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698C8AAB"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646509">
        <w:rPr>
          <w:bCs/>
          <w:noProof w:val="0"/>
          <w:sz w:val="24"/>
          <w:szCs w:val="24"/>
        </w:rPr>
        <w:t>5</w:t>
      </w:r>
      <w:r w:rsidR="008C59D7">
        <w:rPr>
          <w:bCs/>
          <w:noProof w:val="0"/>
          <w:sz w:val="24"/>
          <w:szCs w:val="24"/>
        </w:rPr>
        <w:t>bis</w:t>
      </w:r>
      <w:r w:rsidRPr="00B266B0">
        <w:rPr>
          <w:bCs/>
          <w:noProof w:val="0"/>
          <w:sz w:val="24"/>
          <w:szCs w:val="24"/>
        </w:rPr>
        <w:tab/>
      </w:r>
      <w:r w:rsidR="00B50369">
        <w:rPr>
          <w:bCs/>
          <w:noProof w:val="0"/>
          <w:sz w:val="24"/>
          <w:szCs w:val="24"/>
        </w:rPr>
        <w:t>R2-</w:t>
      </w:r>
      <w:r w:rsidR="00A57632">
        <w:rPr>
          <w:bCs/>
          <w:noProof w:val="0"/>
          <w:sz w:val="24"/>
          <w:szCs w:val="24"/>
        </w:rPr>
        <w:t>2403336</w:t>
      </w:r>
    </w:p>
    <w:p w14:paraId="11776FA6" w14:textId="475054A9" w:rsidR="00A209D6" w:rsidRPr="00465587" w:rsidRDefault="008C59D7" w:rsidP="00A209D6">
      <w:pPr>
        <w:pStyle w:val="Header"/>
        <w:tabs>
          <w:tab w:val="right" w:pos="9639"/>
        </w:tabs>
        <w:rPr>
          <w:bCs/>
          <w:sz w:val="24"/>
          <w:szCs w:val="24"/>
          <w:lang w:eastAsia="zh-CN"/>
        </w:rPr>
      </w:pPr>
      <w:r>
        <w:rPr>
          <w:bCs/>
          <w:sz w:val="24"/>
          <w:szCs w:val="24"/>
          <w:lang w:eastAsia="zh-CN"/>
        </w:rPr>
        <w:t>Changsha, Athens</w:t>
      </w:r>
      <w:r w:rsidR="003C2C5D">
        <w:rPr>
          <w:bCs/>
          <w:sz w:val="24"/>
          <w:szCs w:val="24"/>
          <w:lang w:eastAsia="zh-CN"/>
        </w:rPr>
        <w:t xml:space="preserve">, </w:t>
      </w:r>
      <w:r>
        <w:rPr>
          <w:bCs/>
          <w:sz w:val="24"/>
          <w:szCs w:val="24"/>
          <w:lang w:eastAsia="zh-CN"/>
        </w:rPr>
        <w:t>14</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Pr>
          <w:bCs/>
          <w:sz w:val="24"/>
          <w:szCs w:val="24"/>
          <w:lang w:eastAsia="zh-CN"/>
        </w:rPr>
        <w:t>April</w:t>
      </w:r>
      <w:r w:rsidR="00646509">
        <w:rPr>
          <w:bCs/>
          <w:sz w:val="24"/>
          <w:szCs w:val="24"/>
          <w:lang w:eastAsia="zh-CN"/>
        </w:rPr>
        <w:t xml:space="preserve"> – 1</w:t>
      </w:r>
      <w:r>
        <w:rPr>
          <w:bCs/>
          <w:sz w:val="24"/>
          <w:szCs w:val="24"/>
          <w:lang w:eastAsia="zh-CN"/>
        </w:rPr>
        <w:t>9</w:t>
      </w:r>
      <w:r>
        <w:rPr>
          <w:bCs/>
          <w:sz w:val="24"/>
          <w:szCs w:val="24"/>
          <w:vertAlign w:val="superscript"/>
          <w:lang w:eastAsia="zh-CN"/>
        </w:rPr>
        <w:t>th</w:t>
      </w:r>
      <w:r w:rsidR="004624C7">
        <w:rPr>
          <w:bCs/>
          <w:sz w:val="24"/>
          <w:szCs w:val="24"/>
          <w:lang w:eastAsia="zh-CN"/>
        </w:rPr>
        <w:t xml:space="preserve"> </w:t>
      </w:r>
      <w:r>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BD6EEE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23640">
        <w:rPr>
          <w:rFonts w:cs="Arial"/>
          <w:b/>
          <w:bCs/>
          <w:sz w:val="24"/>
        </w:rPr>
        <w:t>7.6.</w:t>
      </w:r>
      <w:r w:rsidR="00FC3B19">
        <w:rPr>
          <w:rFonts w:cs="Arial"/>
          <w:b/>
          <w:bCs/>
          <w:sz w:val="24"/>
        </w:rPr>
        <w:t>5</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B5A34A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323640">
        <w:rPr>
          <w:rFonts w:eastAsia="SimSun"/>
          <w:b/>
          <w:bCs/>
          <w:sz w:val="24"/>
          <w:szCs w:val="20"/>
          <w:lang w:val="en-GB" w:eastAsia="en-US"/>
        </w:rPr>
        <w:t>On</w:t>
      </w:r>
      <w:r w:rsidR="008C59D7">
        <w:rPr>
          <w:rFonts w:eastAsia="SimSun"/>
          <w:b/>
          <w:bCs/>
          <w:sz w:val="24"/>
          <w:szCs w:val="20"/>
          <w:lang w:val="en-GB" w:eastAsia="en-US"/>
        </w:rPr>
        <w:t xml:space="preserve"> procedures and capabilities for</w:t>
      </w:r>
      <w:r w:rsidR="00323640">
        <w:rPr>
          <w:rFonts w:eastAsia="SimSun"/>
          <w:b/>
          <w:bCs/>
          <w:sz w:val="24"/>
          <w:szCs w:val="20"/>
          <w:lang w:val="en-GB" w:eastAsia="en-US"/>
        </w:rPr>
        <w:t xml:space="preserve"> GNSS position fix during C-DRX</w:t>
      </w:r>
    </w:p>
    <w:p w14:paraId="1F147C23" w14:textId="2B773B42"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6366DF">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77AC0119" w:rsidR="00F61EF6" w:rsidRDefault="00F61EF6" w:rsidP="00F61EF6">
      <w:r>
        <w:t>In RAN#94</w:t>
      </w:r>
      <w:r w:rsidR="002E00B5">
        <w:t>-</w:t>
      </w:r>
      <w:r>
        <w:t>e the WID for Rel-18 IoT NTN was agreed [</w:t>
      </w:r>
      <w:r w:rsidR="00D32165">
        <w:t>1</w:t>
      </w:r>
      <w:r>
        <w:t>] and in RAN#98-e it was updated [</w:t>
      </w:r>
      <w:r w:rsidR="00D32165">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5A232204" w14:textId="77777777" w:rsidR="00F61EF6" w:rsidRDefault="00F61EF6" w:rsidP="00BF409E">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F409E">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F409E">
            <w:pPr>
              <w:pStyle w:val="B1"/>
              <w:spacing w:after="60"/>
            </w:pPr>
            <w:r>
              <w:t>-</w:t>
            </w:r>
            <w:r>
              <w:tab/>
            </w:r>
            <w:r w:rsidRPr="00F10936">
              <w:t>Disabling of HARQ feedback to mitigate impact of HARQ stalling on UE data rates [RAN1,RAN2]</w:t>
            </w:r>
          </w:p>
          <w:p w14:paraId="59C6EF7D" w14:textId="77777777" w:rsidR="00F61EF6" w:rsidRDefault="00F61EF6" w:rsidP="00BF409E">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BF409E">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F409E">
            <w:pPr>
              <w:pStyle w:val="B1"/>
              <w:spacing w:after="60"/>
              <w:ind w:left="0" w:firstLine="0"/>
            </w:pPr>
          </w:p>
          <w:p w14:paraId="7D311CAA" w14:textId="77777777" w:rsidR="00F61EF6" w:rsidRDefault="00F61EF6" w:rsidP="00BF409E">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F409E">
            <w:pPr>
              <w:spacing w:after="60"/>
            </w:pPr>
            <w:r w:rsidRPr="00756D29">
              <w:t>The following mobility enhancements objectives are listed.</w:t>
            </w:r>
          </w:p>
          <w:p w14:paraId="1F7F1E90" w14:textId="77777777" w:rsidR="00F61EF6" w:rsidRDefault="00F61EF6" w:rsidP="00BF409E">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F409E">
            <w:pPr>
              <w:pStyle w:val="B1"/>
              <w:spacing w:after="60"/>
            </w:pPr>
            <w:r>
              <w:t>-</w:t>
            </w:r>
            <w:r>
              <w:tab/>
              <w:t>Support signalling in system information of neighbour cell ephemeris, for eMTC and NB-IoT [RAN2]</w:t>
            </w:r>
          </w:p>
          <w:p w14:paraId="082DD5BC" w14:textId="77777777" w:rsidR="00F61EF6" w:rsidRDefault="00F61EF6" w:rsidP="00BF409E">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BF409E">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F409E">
            <w:pPr>
              <w:spacing w:after="60"/>
              <w:rPr>
                <w:bCs/>
              </w:rPr>
            </w:pPr>
          </w:p>
          <w:p w14:paraId="62CBCBEB" w14:textId="77777777" w:rsidR="00F61EF6" w:rsidRDefault="00F61EF6" w:rsidP="00BF409E">
            <w:pPr>
              <w:spacing w:after="60"/>
            </w:pPr>
            <w:r w:rsidRPr="00756D29">
              <w:t>4.1.3</w:t>
            </w:r>
            <w:r w:rsidRPr="00756D29">
              <w:tab/>
              <w:t>Further enhancement to discontinuous coverage</w:t>
            </w:r>
          </w:p>
          <w:p w14:paraId="3F5AE005" w14:textId="77777777" w:rsidR="00F61EF6" w:rsidRDefault="00F61EF6" w:rsidP="00BF409E">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2F01C903" w14:textId="0A5BFFC2" w:rsidR="00C25AEA" w:rsidRDefault="00C25AEA" w:rsidP="00F00A10"/>
    <w:p w14:paraId="35277A99" w14:textId="6939633C" w:rsidR="002848B2" w:rsidRDefault="00323640" w:rsidP="00F00A10">
      <w:r>
        <w:t xml:space="preserve">In </w:t>
      </w:r>
      <w:r w:rsidR="00BC2E7D">
        <w:t>this contribution we a</w:t>
      </w:r>
      <w:r w:rsidR="0006378C">
        <w:t>d</w:t>
      </w:r>
      <w:r w:rsidR="00BC2E7D">
        <w:t xml:space="preserve">dress some issues on GNSS position fix during C-DRX. </w:t>
      </w:r>
    </w:p>
    <w:p w14:paraId="51ABF603" w14:textId="5D0865DE" w:rsidR="00DC6A61" w:rsidRPr="006E13D1" w:rsidRDefault="00DC6A61" w:rsidP="00B7538C">
      <w:pPr>
        <w:pStyle w:val="Heading1"/>
      </w:pPr>
      <w:r>
        <w:t>Discussion</w:t>
      </w:r>
    </w:p>
    <w:p w14:paraId="67D21E30" w14:textId="7821F951" w:rsidR="002B1DD5" w:rsidRDefault="00323640" w:rsidP="00323640">
      <w:pPr>
        <w:pStyle w:val="PatentBody"/>
        <w:numPr>
          <w:ilvl w:val="0"/>
          <w:numId w:val="0"/>
        </w:numPr>
        <w:spacing w:after="180" w:line="240" w:lineRule="auto"/>
        <w:jc w:val="both"/>
        <w:rPr>
          <w:sz w:val="20"/>
        </w:rPr>
      </w:pPr>
      <w:r>
        <w:rPr>
          <w:sz w:val="20"/>
        </w:rPr>
        <w:t>In RAN2#</w:t>
      </w:r>
      <w:r w:rsidR="00E235C7">
        <w:rPr>
          <w:sz w:val="20"/>
        </w:rPr>
        <w:t>123</w:t>
      </w:r>
      <w:r>
        <w:rPr>
          <w:sz w:val="20"/>
        </w:rPr>
        <w:t xml:space="preserve"> the following was agreed</w:t>
      </w:r>
      <w:r w:rsidR="00FC3B19">
        <w:rPr>
          <w:sz w:val="20"/>
        </w:rPr>
        <w:t xml:space="preserve"> regarding GNSS position fix during inactive periods of C-DRX</w:t>
      </w:r>
      <w:r>
        <w:rPr>
          <w:sz w:val="20"/>
        </w:rPr>
        <w:t xml:space="preserve">: </w:t>
      </w:r>
    </w:p>
    <w:p w14:paraId="07C2C673" w14:textId="77777777" w:rsidR="00E235C7" w:rsidRDefault="00E235C7" w:rsidP="00E235C7">
      <w:pPr>
        <w:pStyle w:val="Doc-text2"/>
        <w:numPr>
          <w:ilvl w:val="0"/>
          <w:numId w:val="42"/>
        </w:numPr>
        <w:pBdr>
          <w:top w:val="single" w:sz="4" w:space="1" w:color="auto"/>
          <w:left w:val="single" w:sz="4" w:space="1" w:color="auto"/>
          <w:bottom w:val="single" w:sz="4" w:space="1" w:color="auto"/>
          <w:right w:val="single" w:sz="4" w:space="1" w:color="auto"/>
        </w:pBdr>
      </w:pPr>
      <w:r>
        <w:t>UE can autonomously start GNSS measurement during the inactive state of C-DRX.</w:t>
      </w:r>
    </w:p>
    <w:p w14:paraId="5643CE7E" w14:textId="77777777" w:rsidR="00E235C7" w:rsidRPr="009A7773" w:rsidRDefault="00E235C7" w:rsidP="00E235C7">
      <w:pPr>
        <w:pStyle w:val="Doc-text2"/>
        <w:numPr>
          <w:ilvl w:val="0"/>
          <w:numId w:val="42"/>
        </w:numPr>
        <w:pBdr>
          <w:top w:val="single" w:sz="4" w:space="1" w:color="auto"/>
          <w:left w:val="single" w:sz="4" w:space="1" w:color="auto"/>
          <w:bottom w:val="single" w:sz="4" w:space="1" w:color="auto"/>
          <w:right w:val="single" w:sz="4" w:space="1" w:color="auto"/>
        </w:pBdr>
      </w:pPr>
      <w:r>
        <w:t>The exact time of starting GNSS measurement during the inactive state of C-DRX can be left for UE implementation.</w:t>
      </w:r>
    </w:p>
    <w:p w14:paraId="3CC23B21" w14:textId="27C5C573" w:rsidR="00323640" w:rsidRDefault="00323640" w:rsidP="00323640">
      <w:pPr>
        <w:pStyle w:val="PatentBody"/>
        <w:numPr>
          <w:ilvl w:val="0"/>
          <w:numId w:val="0"/>
        </w:numPr>
        <w:spacing w:after="180" w:line="240" w:lineRule="auto"/>
        <w:jc w:val="both"/>
        <w:rPr>
          <w:sz w:val="20"/>
        </w:rPr>
      </w:pPr>
    </w:p>
    <w:p w14:paraId="0276919A" w14:textId="77777777" w:rsidR="00E235C7" w:rsidRDefault="00E235C7" w:rsidP="00E235C7">
      <w:pPr>
        <w:pStyle w:val="Doc-text2"/>
        <w:numPr>
          <w:ilvl w:val="0"/>
          <w:numId w:val="43"/>
        </w:numPr>
        <w:pBdr>
          <w:top w:val="single" w:sz="4" w:space="1" w:color="auto"/>
          <w:left w:val="single" w:sz="4" w:space="4" w:color="auto"/>
          <w:bottom w:val="single" w:sz="4" w:space="1" w:color="auto"/>
          <w:right w:val="single" w:sz="4" w:space="4" w:color="auto"/>
        </w:pBdr>
      </w:pPr>
      <w:r w:rsidRPr="006636C5">
        <w:lastRenderedPageBreak/>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14:paraId="409A81E9" w14:textId="19BC7F23" w:rsidR="00E235C7" w:rsidRDefault="00E235C7" w:rsidP="00323640">
      <w:pPr>
        <w:pStyle w:val="PatentBody"/>
        <w:numPr>
          <w:ilvl w:val="0"/>
          <w:numId w:val="0"/>
        </w:numPr>
        <w:spacing w:after="180" w:line="240" w:lineRule="auto"/>
        <w:jc w:val="both"/>
        <w:rPr>
          <w:sz w:val="20"/>
        </w:rPr>
      </w:pPr>
    </w:p>
    <w:p w14:paraId="32A6D645" w14:textId="30EF46CD" w:rsidR="00323640" w:rsidRDefault="00323640" w:rsidP="00323640">
      <w:pPr>
        <w:pStyle w:val="PatentBody"/>
        <w:numPr>
          <w:ilvl w:val="0"/>
          <w:numId w:val="0"/>
        </w:numPr>
        <w:spacing w:after="180" w:line="240" w:lineRule="auto"/>
        <w:jc w:val="both"/>
        <w:rPr>
          <w:sz w:val="20"/>
        </w:rPr>
      </w:pPr>
      <w:r>
        <w:rPr>
          <w:sz w:val="20"/>
        </w:rPr>
        <w:t xml:space="preserve">For GNSS measurements during C-DRX there are still several open issues that have yet </w:t>
      </w:r>
      <w:r w:rsidR="00845102">
        <w:rPr>
          <w:sz w:val="20"/>
        </w:rPr>
        <w:t>to be</w:t>
      </w:r>
      <w:r>
        <w:rPr>
          <w:sz w:val="20"/>
        </w:rPr>
        <w:t xml:space="preserve"> discussed</w:t>
      </w:r>
      <w:r w:rsidR="00FC3B19">
        <w:rPr>
          <w:sz w:val="20"/>
        </w:rPr>
        <w:t>, which we discuss in this contribution.</w:t>
      </w:r>
    </w:p>
    <w:p w14:paraId="7E6AC449" w14:textId="77777777" w:rsidR="00EC316C" w:rsidRDefault="00EC316C" w:rsidP="00EC316C">
      <w:pPr>
        <w:pStyle w:val="Heading2"/>
      </w:pPr>
      <w:r>
        <w:t>Procedures applicable to GNSS position fix during C-DRX</w:t>
      </w:r>
    </w:p>
    <w:p w14:paraId="60F91B34" w14:textId="02A5B0A5" w:rsidR="00EC316C" w:rsidRDefault="00EC316C" w:rsidP="00EC316C">
      <w:pPr>
        <w:rPr>
          <w:szCs w:val="20"/>
          <w:lang w:val="en-GB" w:eastAsia="en-US"/>
        </w:rPr>
      </w:pPr>
      <w:r>
        <w:rPr>
          <w:szCs w:val="20"/>
          <w:lang w:val="en-GB" w:eastAsia="en-US"/>
        </w:rPr>
        <w:t xml:space="preserve">When a UE finishes the GNSS position fix during C-DRX, it has not been clarified whether the UE shall trigger the GNSS Validity Duration Reporting MAC CE. Since the UE signals a GNSS validity duration in a number of </w:t>
      </w:r>
      <w:r w:rsidRPr="00BD787A">
        <w:rPr>
          <w:i/>
          <w:szCs w:val="20"/>
          <w:lang w:val="en-GB" w:eastAsia="en-US"/>
        </w:rPr>
        <w:t>–Complete</w:t>
      </w:r>
      <w:r>
        <w:rPr>
          <w:szCs w:val="20"/>
          <w:lang w:val="en-GB" w:eastAsia="en-US"/>
        </w:rPr>
        <w:t xml:space="preserve"> message, it is important for the network to receive information about any update of the GNSS validity duration as result of GNSS position fixes. Otherwise, the network may have to assume that the UE will go to RRC idle according to the GNSS validity duration signalled in any of the –Complete messages. Therefore, we think that it would be crucial for the UE to trigger GNSS Validity Duration Report MAC CE after completing GNSS position fix during C-DRX. </w:t>
      </w:r>
    </w:p>
    <w:p w14:paraId="4F958F4D" w14:textId="7D28F7C7" w:rsidR="00EC316C" w:rsidRDefault="00EC316C" w:rsidP="00EC316C">
      <w:pPr>
        <w:jc w:val="both"/>
        <w:rPr>
          <w:b/>
        </w:rPr>
      </w:pPr>
      <w:r>
        <w:rPr>
          <w:b/>
        </w:rPr>
        <w:t>Proposal 1: Clarify that UE reports GNSS Validity Duration Report MAC CE after successful GNSS position fix during C-DRX.</w:t>
      </w:r>
    </w:p>
    <w:p w14:paraId="48F9C31C" w14:textId="66EA6DB8" w:rsidR="00EC316C" w:rsidRPr="007B145B" w:rsidRDefault="00EC316C" w:rsidP="00617C43">
      <w:pPr>
        <w:rPr>
          <w:szCs w:val="20"/>
          <w:lang w:val="en-GB" w:eastAsia="en-US"/>
        </w:rPr>
      </w:pPr>
      <w:r>
        <w:rPr>
          <w:szCs w:val="20"/>
          <w:lang w:val="en-GB" w:eastAsia="en-US"/>
        </w:rPr>
        <w:t xml:space="preserve">We believe that no procedural change is needed to reflect this and that a clarification in 36.306 is sufficient. </w:t>
      </w:r>
      <w:r>
        <w:rPr>
          <w:lang w:val="en-GB" w:eastAsia="en-US"/>
        </w:rPr>
        <w:t xml:space="preserve">To this end, consider the text proposal in Appendix A. </w:t>
      </w:r>
    </w:p>
    <w:p w14:paraId="73AFC003" w14:textId="411E7532" w:rsidR="000F3D49" w:rsidRDefault="00E235C7" w:rsidP="002848B2">
      <w:pPr>
        <w:pStyle w:val="Heading2"/>
      </w:pPr>
      <w:r>
        <w:t>GNSS position fix during C-DRX capabilities</w:t>
      </w:r>
    </w:p>
    <w:p w14:paraId="4882E8D0" w14:textId="4230D62E" w:rsidR="00E235C7" w:rsidRDefault="00E235C7" w:rsidP="00E235C7">
      <w:pPr>
        <w:rPr>
          <w:lang w:val="en-GB" w:eastAsia="en-US"/>
        </w:rPr>
      </w:pPr>
      <w:r>
        <w:rPr>
          <w:lang w:val="en-GB" w:eastAsia="en-US"/>
        </w:rPr>
        <w:t>In 36.306, the GNSS position fix during C-DRX is a capability without capability signaling</w:t>
      </w:r>
      <w:r w:rsidR="00FE597A">
        <w:rPr>
          <w:lang w:val="en-GB" w:eastAsia="en-US"/>
        </w:rPr>
        <w:t xml:space="preserve"> [3]</w:t>
      </w:r>
      <w:r>
        <w:rPr>
          <w:lang w:val="en-GB" w:eastAsia="en-US"/>
        </w:rPr>
        <w:t xml:space="preserve">: </w:t>
      </w:r>
    </w:p>
    <w:p w14:paraId="1968C0ED" w14:textId="5206094C" w:rsidR="00E235C7" w:rsidRPr="00845102" w:rsidRDefault="00845102" w:rsidP="00845102">
      <w:pPr>
        <w:jc w:val="center"/>
        <w:rPr>
          <w:color w:val="FF0000"/>
          <w:lang w:val="en-GB" w:eastAsia="en-US"/>
        </w:rPr>
      </w:pPr>
      <w:r w:rsidRPr="00845102">
        <w:rPr>
          <w:color w:val="FF0000"/>
          <w:lang w:val="en-GB" w:eastAsia="en-US"/>
        </w:rPr>
        <w:t>-</w:t>
      </w:r>
      <w:r w:rsidR="004B0301">
        <w:rPr>
          <w:color w:val="FF0000"/>
          <w:lang w:val="en-GB" w:eastAsia="en-US"/>
        </w:rPr>
        <w:t>-------------- 36.306 V18.1</w:t>
      </w:r>
      <w:r w:rsidRPr="00845102">
        <w:rPr>
          <w:color w:val="FF0000"/>
          <w:lang w:val="en-GB" w:eastAsia="en-US"/>
        </w:rPr>
        <w:t>.0 ---------------</w:t>
      </w:r>
    </w:p>
    <w:p w14:paraId="49C03785" w14:textId="77777777" w:rsidR="005D36AD" w:rsidRPr="005D36AD" w:rsidRDefault="005D36AD" w:rsidP="005D36AD">
      <w:pPr>
        <w:rPr>
          <w:sz w:val="28"/>
          <w:lang w:val="en-GB" w:eastAsia="ja-JP"/>
        </w:rPr>
      </w:pPr>
      <w:bookmarkStart w:id="0" w:name="_Toc162817170"/>
      <w:r w:rsidRPr="005D36AD">
        <w:rPr>
          <w:sz w:val="28"/>
          <w:lang w:val="en-GB" w:eastAsia="ja-JP"/>
        </w:rPr>
        <w:t>6.19.8</w:t>
      </w:r>
      <w:r w:rsidRPr="005D36AD">
        <w:rPr>
          <w:sz w:val="28"/>
          <w:lang w:val="en-GB" w:eastAsia="ja-JP"/>
        </w:rPr>
        <w:tab/>
        <w:t>GNSS measurements during inactive time</w:t>
      </w:r>
      <w:bookmarkEnd w:id="0"/>
    </w:p>
    <w:p w14:paraId="6E1EB870" w14:textId="77777777" w:rsidR="005D36AD" w:rsidRPr="005D36AD" w:rsidRDefault="005D36AD" w:rsidP="005D36AD">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5D36AD">
        <w:rPr>
          <w:rFonts w:ascii="Times New Roman" w:eastAsia="Times New Roman" w:hAnsi="Times New Roman" w:cs="Times New Roman"/>
          <w:szCs w:val="20"/>
          <w:lang w:val="en-GB" w:eastAsia="ja-JP"/>
        </w:rPr>
        <w:t xml:space="preserve">It is optional for UE in RRC_CONNECTED in an NTN cell to perform GNSS measurements during inactive time of a C-DRX cycle. This feature is only applicable if the UE supports </w:t>
      </w:r>
      <w:r w:rsidRPr="005D36AD">
        <w:rPr>
          <w:rFonts w:ascii="Times New Roman" w:eastAsia="Times New Roman" w:hAnsi="Times New Roman" w:cs="Times New Roman"/>
          <w:i/>
          <w:szCs w:val="20"/>
          <w:lang w:val="en-GB" w:eastAsia="ja-JP"/>
        </w:rPr>
        <w:t>ntn-Connectivity-EPC-r17</w:t>
      </w:r>
      <w:r w:rsidRPr="005D36AD">
        <w:rPr>
          <w:rFonts w:ascii="Times New Roman" w:eastAsia="Times New Roman" w:hAnsi="Times New Roman" w:cs="Times New Roman"/>
          <w:szCs w:val="20"/>
          <w:lang w:val="en-GB" w:eastAsia="ja-JP"/>
        </w:rPr>
        <w:t>.</w:t>
      </w:r>
    </w:p>
    <w:p w14:paraId="5DBC02B6" w14:textId="66FF3F28" w:rsidR="00845102" w:rsidRPr="00845102" w:rsidRDefault="004B0301" w:rsidP="00845102">
      <w:pPr>
        <w:jc w:val="center"/>
        <w:rPr>
          <w:color w:val="FF0000"/>
          <w:lang w:val="en-GB" w:eastAsia="en-US"/>
        </w:rPr>
      </w:pPr>
      <w:r>
        <w:rPr>
          <w:color w:val="FF0000"/>
          <w:lang w:val="en-GB" w:eastAsia="en-US"/>
        </w:rPr>
        <w:t>--------------- 36.306 V18.1</w:t>
      </w:r>
      <w:r w:rsidR="00845102" w:rsidRPr="00845102">
        <w:rPr>
          <w:color w:val="FF0000"/>
          <w:lang w:val="en-GB" w:eastAsia="en-US"/>
        </w:rPr>
        <w:t>.0 ---------------</w:t>
      </w:r>
    </w:p>
    <w:p w14:paraId="34B7FD54" w14:textId="12AB6FA5" w:rsidR="0085769D" w:rsidRDefault="0085769D" w:rsidP="00E235C7">
      <w:pPr>
        <w:rPr>
          <w:lang w:val="en-GB" w:eastAsia="en-US"/>
        </w:rPr>
      </w:pPr>
      <w:r>
        <w:rPr>
          <w:lang w:val="en-GB" w:eastAsia="en-US"/>
        </w:rPr>
        <w:t xml:space="preserve">With the current standardized signalling, </w:t>
      </w:r>
      <w:r w:rsidR="00161B81">
        <w:rPr>
          <w:lang w:val="en-GB" w:eastAsia="en-US"/>
        </w:rPr>
        <w:t>the network</w:t>
      </w:r>
      <w:r w:rsidR="00EC316C">
        <w:rPr>
          <w:lang w:val="en-GB" w:eastAsia="en-US"/>
        </w:rPr>
        <w:t xml:space="preserve"> will</w:t>
      </w:r>
      <w:r>
        <w:rPr>
          <w:lang w:val="en-GB" w:eastAsia="en-US"/>
        </w:rPr>
        <w:t xml:space="preserve"> not</w:t>
      </w:r>
      <w:r w:rsidR="00EC316C">
        <w:rPr>
          <w:lang w:val="en-GB" w:eastAsia="en-US"/>
        </w:rPr>
        <w:t xml:space="preserve"> be</w:t>
      </w:r>
      <w:r>
        <w:rPr>
          <w:lang w:val="en-GB" w:eastAsia="en-US"/>
        </w:rPr>
        <w:t xml:space="preserve"> aware of whether a UE is capable of performing GNSS position fix during C-DRX. This raises the question whether it could be beneficial that a network is made aware of whether the UE has this capability or not. </w:t>
      </w:r>
    </w:p>
    <w:p w14:paraId="6E1EDC49" w14:textId="5EAFC300" w:rsidR="004752FC" w:rsidRDefault="0085769D" w:rsidP="005D36AD">
      <w:pPr>
        <w:rPr>
          <w:lang w:val="en-GB" w:eastAsia="en-US"/>
        </w:rPr>
      </w:pPr>
      <w:r>
        <w:rPr>
          <w:lang w:val="en-GB" w:eastAsia="en-US"/>
        </w:rPr>
        <w:t xml:space="preserve">For instance, </w:t>
      </w:r>
      <w:r w:rsidR="005D36AD">
        <w:rPr>
          <w:lang w:val="en-GB" w:eastAsia="en-US"/>
        </w:rPr>
        <w:t xml:space="preserve">one scenario may be that the UE supports both GNSS measurement during inactive time and triggered GNSS fix. In this case, it would be useful for the network be made aware, so that the network does not have to trigger the GNSS position fix, and instead rely on GNSS measurement during inactive time. </w:t>
      </w:r>
    </w:p>
    <w:p w14:paraId="17D8C021" w14:textId="0D95913E" w:rsidR="005D36AD" w:rsidRPr="005D36AD" w:rsidRDefault="005D36AD" w:rsidP="005D36AD">
      <w:pPr>
        <w:pStyle w:val="PatentBody"/>
        <w:numPr>
          <w:ilvl w:val="0"/>
          <w:numId w:val="0"/>
        </w:numPr>
        <w:spacing w:after="180" w:line="240" w:lineRule="auto"/>
        <w:jc w:val="both"/>
        <w:rPr>
          <w:b/>
          <w:sz w:val="20"/>
          <w:lang w:val="en-US"/>
        </w:rPr>
      </w:pPr>
      <w:r w:rsidRPr="00870576">
        <w:rPr>
          <w:b/>
          <w:sz w:val="20"/>
          <w:lang w:val="en-US"/>
        </w:rPr>
        <w:t xml:space="preserve">Observation </w:t>
      </w:r>
      <w:r>
        <w:rPr>
          <w:b/>
          <w:sz w:val="20"/>
          <w:lang w:val="en-US"/>
        </w:rPr>
        <w:t>1</w:t>
      </w:r>
      <w:r w:rsidRPr="00870576">
        <w:rPr>
          <w:b/>
          <w:sz w:val="20"/>
          <w:lang w:val="en-US"/>
        </w:rPr>
        <w:t xml:space="preserve">: </w:t>
      </w:r>
      <w:r>
        <w:rPr>
          <w:b/>
          <w:sz w:val="20"/>
          <w:lang w:val="en-US"/>
        </w:rPr>
        <w:t>A UE can support both “GNSS measurement during inactive time” and “ntn-Triggered-GNSS-Fix-r18”.</w:t>
      </w:r>
    </w:p>
    <w:p w14:paraId="369D97E5" w14:textId="194BBF0F" w:rsidR="002848B2" w:rsidRDefault="004752FC" w:rsidP="005D2C61">
      <w:pPr>
        <w:rPr>
          <w:szCs w:val="20"/>
          <w:lang w:val="en-GB" w:eastAsia="en-US"/>
        </w:rPr>
      </w:pPr>
      <w:r>
        <w:rPr>
          <w:szCs w:val="20"/>
          <w:lang w:val="en-GB" w:eastAsia="en-US"/>
        </w:rPr>
        <w:t xml:space="preserve">If the UE can support a combination of these features, we think it would be very useful for the network to know whether a UE can support “GNSS measurements during inactive time”. This can for instance decide whether it is needed for a UE to trigger a GNSS position fix and in configuring C-DRX to the UE. </w:t>
      </w:r>
      <w:r w:rsidR="0023277B">
        <w:rPr>
          <w:szCs w:val="20"/>
          <w:lang w:val="en-GB" w:eastAsia="en-US"/>
        </w:rPr>
        <w:t xml:space="preserve">This is </w:t>
      </w:r>
      <w:r w:rsidR="007F3299">
        <w:rPr>
          <w:szCs w:val="20"/>
          <w:lang w:val="en-GB" w:eastAsia="en-US"/>
        </w:rPr>
        <w:t xml:space="preserve">also </w:t>
      </w:r>
      <w:r w:rsidR="0023277B">
        <w:rPr>
          <w:szCs w:val="20"/>
          <w:lang w:val="en-GB" w:eastAsia="en-US"/>
        </w:rPr>
        <w:t xml:space="preserve">useful for managing a UEs GNSS validity duration. </w:t>
      </w:r>
      <w:r w:rsidR="009B5527">
        <w:rPr>
          <w:szCs w:val="20"/>
          <w:lang w:val="en-GB" w:eastAsia="en-US"/>
        </w:rPr>
        <w:t xml:space="preserve">This is because support of GNSS measurement during inactive does not mean that GNSS validity duration is infinity. </w:t>
      </w:r>
    </w:p>
    <w:p w14:paraId="0663A219" w14:textId="25CCB746" w:rsidR="00BA4E2B" w:rsidRPr="008F4321" w:rsidRDefault="00BA4E2B" w:rsidP="00BA4E2B">
      <w:pPr>
        <w:pStyle w:val="PatentBody"/>
        <w:numPr>
          <w:ilvl w:val="0"/>
          <w:numId w:val="0"/>
        </w:numPr>
        <w:spacing w:after="180" w:line="240" w:lineRule="auto"/>
        <w:jc w:val="both"/>
        <w:rPr>
          <w:b/>
          <w:sz w:val="20"/>
          <w:lang w:val="en-US"/>
        </w:rPr>
      </w:pPr>
      <w:r w:rsidRPr="00870576">
        <w:rPr>
          <w:b/>
          <w:sz w:val="20"/>
          <w:lang w:val="en-US"/>
        </w:rPr>
        <w:t xml:space="preserve">Observation </w:t>
      </w:r>
      <w:r w:rsidR="005D36AD">
        <w:rPr>
          <w:b/>
          <w:sz w:val="20"/>
          <w:lang w:val="en-US"/>
        </w:rPr>
        <w:t>2</w:t>
      </w:r>
      <w:r w:rsidRPr="00870576">
        <w:rPr>
          <w:b/>
          <w:sz w:val="20"/>
          <w:lang w:val="en-US"/>
        </w:rPr>
        <w:t xml:space="preserve">: </w:t>
      </w:r>
      <w:r>
        <w:rPr>
          <w:b/>
          <w:sz w:val="20"/>
          <w:lang w:val="en-US"/>
        </w:rPr>
        <w:t>Signalling support for “GNSS measurement during inactive time” is use</w:t>
      </w:r>
      <w:r w:rsidR="0023277B">
        <w:rPr>
          <w:b/>
          <w:sz w:val="20"/>
          <w:lang w:val="en-US"/>
        </w:rPr>
        <w:t>ful for the network to configure the UE and to manage the UEs GNSS validity duration</w:t>
      </w:r>
      <w:r>
        <w:rPr>
          <w:b/>
          <w:sz w:val="20"/>
          <w:lang w:val="en-US"/>
        </w:rPr>
        <w:t>.</w:t>
      </w:r>
    </w:p>
    <w:p w14:paraId="0BD09CCF" w14:textId="2028EBEB" w:rsidR="00A35845" w:rsidRDefault="005D36AD" w:rsidP="00A35845">
      <w:pPr>
        <w:jc w:val="both"/>
        <w:rPr>
          <w:b/>
        </w:rPr>
      </w:pPr>
      <w:r>
        <w:rPr>
          <w:b/>
        </w:rPr>
        <w:t xml:space="preserve">Proposal </w:t>
      </w:r>
      <w:r w:rsidR="007B145B">
        <w:rPr>
          <w:b/>
        </w:rPr>
        <w:t>2</w:t>
      </w:r>
      <w:r w:rsidR="00A35845">
        <w:rPr>
          <w:b/>
        </w:rPr>
        <w:t xml:space="preserve">: “GNSS measurement during inactive” time is </w:t>
      </w:r>
      <w:r w:rsidR="00C65CB7">
        <w:rPr>
          <w:b/>
        </w:rPr>
        <w:t>changed to a</w:t>
      </w:r>
      <w:r w:rsidR="00A35845">
        <w:rPr>
          <w:b/>
        </w:rPr>
        <w:t xml:space="preserve"> signalled capability.</w:t>
      </w:r>
    </w:p>
    <w:p w14:paraId="7161A47B" w14:textId="44FDF0BB" w:rsidR="00533104" w:rsidRDefault="00C030D6" w:rsidP="005D2C61">
      <w:pPr>
        <w:rPr>
          <w:szCs w:val="20"/>
          <w:lang w:val="en-GB" w:eastAsia="en-US"/>
        </w:rPr>
      </w:pPr>
      <w:r>
        <w:rPr>
          <w:szCs w:val="20"/>
          <w:lang w:val="en-GB" w:eastAsia="en-US"/>
        </w:rPr>
        <w:t xml:space="preserve">The CR in Appendix A shows how this can be captured. </w:t>
      </w:r>
    </w:p>
    <w:p w14:paraId="3EA67C80" w14:textId="547267D0" w:rsidR="007B145B" w:rsidRPr="00CB3860" w:rsidRDefault="007B145B" w:rsidP="007B145B">
      <w:pPr>
        <w:jc w:val="both"/>
        <w:rPr>
          <w:b/>
        </w:rPr>
      </w:pPr>
      <w:r>
        <w:rPr>
          <w:b/>
        </w:rPr>
        <w:t xml:space="preserve">Proposal </w:t>
      </w:r>
      <w:r>
        <w:rPr>
          <w:b/>
        </w:rPr>
        <w:t>3</w:t>
      </w:r>
      <w:r>
        <w:rPr>
          <w:b/>
        </w:rPr>
        <w:t>: Agree text proposal to 36.306 in Appendix A.</w:t>
      </w:r>
    </w:p>
    <w:p w14:paraId="5D0908E1" w14:textId="77777777" w:rsidR="007B145B" w:rsidRDefault="007B145B" w:rsidP="005D2C61">
      <w:pPr>
        <w:rPr>
          <w:szCs w:val="20"/>
          <w:lang w:val="en-GB" w:eastAsia="en-US"/>
        </w:rPr>
      </w:pPr>
    </w:p>
    <w:p w14:paraId="5FF2457F" w14:textId="72E1A9E3" w:rsidR="00A209D6" w:rsidRPr="006E13D1" w:rsidRDefault="008C3057" w:rsidP="003F11FC">
      <w:pPr>
        <w:pStyle w:val="Heading1"/>
        <w:jc w:val="both"/>
      </w:pPr>
      <w:r>
        <w:t>Conclusion</w:t>
      </w:r>
    </w:p>
    <w:p w14:paraId="6B206649" w14:textId="36D1669C" w:rsidR="00C060FE" w:rsidRDefault="006D4D6F" w:rsidP="00FA3474">
      <w:pPr>
        <w:rPr>
          <w:lang w:eastAsia="ko-KR"/>
        </w:rPr>
      </w:pPr>
      <w:r w:rsidRPr="00F97E01">
        <w:rPr>
          <w:lang w:eastAsia="ko-KR"/>
        </w:rPr>
        <w:t xml:space="preserve">In this contribution we </w:t>
      </w:r>
      <w:r w:rsidR="009E1381">
        <w:rPr>
          <w:lang w:eastAsia="ko-KR"/>
        </w:rPr>
        <w:t>have</w:t>
      </w:r>
      <w:r w:rsidR="007217A0">
        <w:rPr>
          <w:lang w:eastAsia="ko-KR"/>
        </w:rPr>
        <w:t xml:space="preserve"> the following observations and proposals:</w:t>
      </w:r>
    </w:p>
    <w:p w14:paraId="4135D035" w14:textId="77777777" w:rsidR="00A57632" w:rsidRPr="005D36AD" w:rsidRDefault="00A57632" w:rsidP="00A57632">
      <w:pPr>
        <w:pStyle w:val="PatentBody"/>
        <w:numPr>
          <w:ilvl w:val="0"/>
          <w:numId w:val="0"/>
        </w:numPr>
        <w:spacing w:after="180" w:line="240" w:lineRule="auto"/>
        <w:jc w:val="both"/>
        <w:rPr>
          <w:b/>
          <w:sz w:val="20"/>
          <w:lang w:val="en-US"/>
        </w:rPr>
      </w:pPr>
      <w:r w:rsidRPr="00870576">
        <w:rPr>
          <w:b/>
          <w:sz w:val="20"/>
          <w:lang w:val="en-US"/>
        </w:rPr>
        <w:t xml:space="preserve">Observation </w:t>
      </w:r>
      <w:r>
        <w:rPr>
          <w:b/>
          <w:sz w:val="20"/>
          <w:lang w:val="en-US"/>
        </w:rPr>
        <w:t>1</w:t>
      </w:r>
      <w:r w:rsidRPr="00870576">
        <w:rPr>
          <w:b/>
          <w:sz w:val="20"/>
          <w:lang w:val="en-US"/>
        </w:rPr>
        <w:t xml:space="preserve">: </w:t>
      </w:r>
      <w:r>
        <w:rPr>
          <w:b/>
          <w:sz w:val="20"/>
          <w:lang w:val="en-US"/>
        </w:rPr>
        <w:t>A UE can support both “GNSS measurement during inactive time” and “ntn-Triggered-GNSS-Fix-r18”.</w:t>
      </w:r>
    </w:p>
    <w:p w14:paraId="27FA7D96" w14:textId="77777777" w:rsidR="00A57632" w:rsidRPr="008F4321" w:rsidRDefault="00A57632" w:rsidP="00A57632">
      <w:pPr>
        <w:pStyle w:val="PatentBody"/>
        <w:numPr>
          <w:ilvl w:val="0"/>
          <w:numId w:val="0"/>
        </w:numPr>
        <w:spacing w:after="180" w:line="240" w:lineRule="auto"/>
        <w:jc w:val="both"/>
        <w:rPr>
          <w:b/>
          <w:sz w:val="20"/>
          <w:lang w:val="en-US"/>
        </w:rPr>
      </w:pPr>
      <w:r w:rsidRPr="00870576">
        <w:rPr>
          <w:b/>
          <w:sz w:val="20"/>
          <w:lang w:val="en-US"/>
        </w:rPr>
        <w:t xml:space="preserve">Observation </w:t>
      </w:r>
      <w:r>
        <w:rPr>
          <w:b/>
          <w:sz w:val="20"/>
          <w:lang w:val="en-US"/>
        </w:rPr>
        <w:t>2</w:t>
      </w:r>
      <w:r w:rsidRPr="00870576">
        <w:rPr>
          <w:b/>
          <w:sz w:val="20"/>
          <w:lang w:val="en-US"/>
        </w:rPr>
        <w:t xml:space="preserve">: </w:t>
      </w:r>
      <w:r>
        <w:rPr>
          <w:b/>
          <w:sz w:val="20"/>
          <w:lang w:val="en-US"/>
        </w:rPr>
        <w:t>Signalling support for “GNSS measurement during inactive time” is useful for the network to configure the UE and to manage the UEs GNSS validity duration.</w:t>
      </w:r>
    </w:p>
    <w:p w14:paraId="5F036626" w14:textId="77777777" w:rsidR="005D36AD" w:rsidRPr="00F97E01" w:rsidRDefault="005D36AD" w:rsidP="00572337">
      <w:pPr>
        <w:spacing w:after="60"/>
        <w:rPr>
          <w:lang w:eastAsia="ko-KR"/>
        </w:rPr>
      </w:pPr>
    </w:p>
    <w:p w14:paraId="49838E30" w14:textId="77777777" w:rsidR="00A57632" w:rsidRDefault="00A57632" w:rsidP="00A57632">
      <w:pPr>
        <w:jc w:val="both"/>
        <w:rPr>
          <w:b/>
        </w:rPr>
      </w:pPr>
      <w:r>
        <w:rPr>
          <w:b/>
        </w:rPr>
        <w:t>Proposal 1: Clarify that UE reports GNSS Validity Duration Report MAC CE after successful GNSS position fix during C-DRX.</w:t>
      </w:r>
    </w:p>
    <w:p w14:paraId="7165B321" w14:textId="27A0451E" w:rsidR="00A57632" w:rsidRDefault="007B145B" w:rsidP="00A57632">
      <w:pPr>
        <w:jc w:val="both"/>
        <w:rPr>
          <w:b/>
        </w:rPr>
      </w:pPr>
      <w:r>
        <w:rPr>
          <w:b/>
        </w:rPr>
        <w:t>Proposal 2</w:t>
      </w:r>
      <w:r w:rsidR="00A57632">
        <w:rPr>
          <w:b/>
        </w:rPr>
        <w:t>: “GNSS measurement during inactive” time is changed to a signalled capability.</w:t>
      </w:r>
    </w:p>
    <w:p w14:paraId="31ED1C9E" w14:textId="18D1FBEE" w:rsidR="007B145B" w:rsidRPr="00CB3860" w:rsidRDefault="007B145B" w:rsidP="007B145B">
      <w:pPr>
        <w:jc w:val="both"/>
        <w:rPr>
          <w:b/>
        </w:rPr>
      </w:pPr>
      <w:r>
        <w:rPr>
          <w:b/>
        </w:rPr>
        <w:t>Proposal 3</w:t>
      </w:r>
      <w:bookmarkStart w:id="1" w:name="_GoBack"/>
      <w:bookmarkEnd w:id="1"/>
      <w:r>
        <w:rPr>
          <w:b/>
        </w:rPr>
        <w:t>: Agree text proposal to 36.306 in Appendix A.</w:t>
      </w:r>
    </w:p>
    <w:p w14:paraId="132E679A" w14:textId="4F6B9AB2" w:rsidR="00601FD5" w:rsidRDefault="00601FD5"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69C535A8" w14:textId="4DAD72D7" w:rsidR="00D32165" w:rsidRPr="00D32165" w:rsidRDefault="00D32165" w:rsidP="00BF409E">
      <w:pPr>
        <w:pStyle w:val="references"/>
        <w:spacing w:after="180" w:line="240" w:lineRule="auto"/>
        <w:rPr>
          <w:szCs w:val="20"/>
        </w:rPr>
      </w:pPr>
      <w:r>
        <w:rPr>
          <w:rFonts w:ascii="Arial" w:hAnsi="Arial" w:cs="Arial"/>
          <w:szCs w:val="20"/>
        </w:rPr>
        <w:t>RP-213596, New WID on IoT NTN enhancements, Mediatek Inc., RAN#94-e, December 2021</w:t>
      </w:r>
    </w:p>
    <w:p w14:paraId="40BAB3B2" w14:textId="66956D30" w:rsidR="00D32165" w:rsidRPr="00FE597A" w:rsidRDefault="00D32165" w:rsidP="00BF409E">
      <w:pPr>
        <w:pStyle w:val="references"/>
        <w:spacing w:after="180" w:line="240" w:lineRule="auto"/>
        <w:rPr>
          <w:szCs w:val="20"/>
        </w:rPr>
      </w:pPr>
      <w:r>
        <w:rPr>
          <w:rFonts w:ascii="Arial" w:hAnsi="Arial" w:cs="Arial"/>
          <w:szCs w:val="20"/>
        </w:rPr>
        <w:t>RP-223519, Revised WID on IoT NTN enhancements, Mediatek Inc., RAN#98-e, December 2022</w:t>
      </w:r>
    </w:p>
    <w:p w14:paraId="0D8AB969" w14:textId="2AF11B6F" w:rsidR="00FE597A" w:rsidRPr="002826F7" w:rsidRDefault="00FE597A" w:rsidP="00BF409E">
      <w:pPr>
        <w:pStyle w:val="references"/>
        <w:spacing w:after="180" w:line="240" w:lineRule="auto"/>
        <w:rPr>
          <w:szCs w:val="20"/>
        </w:rPr>
      </w:pPr>
      <w:r>
        <w:rPr>
          <w:rFonts w:ascii="Arial" w:hAnsi="Arial" w:cs="Arial"/>
          <w:szCs w:val="20"/>
        </w:rPr>
        <w:t xml:space="preserve">3GPP TS 36.306, Evolved Universal Terrestrial Radio Access; User Equipment (UE) radio access capabilities, Release 18, V18.1.0, March 2024. </w:t>
      </w:r>
    </w:p>
    <w:p w14:paraId="3B84B2C1" w14:textId="7FF500AF" w:rsidR="0004383E" w:rsidRPr="0004383E" w:rsidRDefault="0004383E" w:rsidP="0004383E">
      <w:pPr>
        <w:rPr>
          <w:lang w:eastAsia="en-US"/>
        </w:rPr>
      </w:pPr>
    </w:p>
    <w:p w14:paraId="17003FF1" w14:textId="41051D01" w:rsidR="001767C8" w:rsidRDefault="001767C8" w:rsidP="00B06D94">
      <w:pPr>
        <w:pStyle w:val="Heading1"/>
        <w:numPr>
          <w:ilvl w:val="0"/>
          <w:numId w:val="0"/>
        </w:numPr>
      </w:pPr>
      <w:r>
        <w:t>Appendix</w:t>
      </w:r>
    </w:p>
    <w:p w14:paraId="6F072A37" w14:textId="00EB67AF" w:rsidR="00C77037" w:rsidRDefault="00C77037" w:rsidP="001767C8">
      <w:pPr>
        <w:rPr>
          <w:lang w:val="en-GB" w:eastAsia="en-US"/>
        </w:rPr>
      </w:pPr>
    </w:p>
    <w:p w14:paraId="1E7EA288" w14:textId="3B32F41C" w:rsidR="00C77037" w:rsidRDefault="00C77037" w:rsidP="00C77037">
      <w:pPr>
        <w:pStyle w:val="Heading2"/>
      </w:pPr>
      <w:r>
        <w:t xml:space="preserve">Appendix A – 36.306 TP </w:t>
      </w:r>
    </w:p>
    <w:p w14:paraId="6EACE061" w14:textId="3ED0E82F" w:rsidR="009A446C" w:rsidRDefault="009A446C" w:rsidP="001767C8">
      <w:pPr>
        <w:rPr>
          <w:lang w:val="en-GB" w:eastAsia="en-US"/>
        </w:rPr>
      </w:pPr>
    </w:p>
    <w:p w14:paraId="33F6A418" w14:textId="2798F34B" w:rsidR="00C65CB7" w:rsidRPr="00845102" w:rsidRDefault="00C65CB7" w:rsidP="00C65CB7">
      <w:pPr>
        <w:jc w:val="center"/>
        <w:rPr>
          <w:color w:val="FF0000"/>
          <w:lang w:val="en-GB" w:eastAsia="en-US"/>
        </w:rPr>
      </w:pPr>
      <w:r w:rsidRPr="00845102">
        <w:rPr>
          <w:color w:val="FF0000"/>
          <w:lang w:val="en-GB" w:eastAsia="en-US"/>
        </w:rPr>
        <w:t xml:space="preserve">--------------- </w:t>
      </w:r>
      <w:r>
        <w:rPr>
          <w:color w:val="FF0000"/>
          <w:lang w:val="en-GB" w:eastAsia="en-US"/>
        </w:rPr>
        <w:t xml:space="preserve">Text proposal based on </w:t>
      </w:r>
      <w:r w:rsidRPr="00845102">
        <w:rPr>
          <w:color w:val="FF0000"/>
          <w:lang w:val="en-GB" w:eastAsia="en-US"/>
        </w:rPr>
        <w:t>36.306 V18.0.0 ---------------</w:t>
      </w:r>
    </w:p>
    <w:p w14:paraId="5DBBD5D3" w14:textId="1B3A70F9" w:rsidR="00FB2CDE" w:rsidRPr="00FB2CDE" w:rsidRDefault="00FB2CDE" w:rsidP="00FB2CDE">
      <w:pPr>
        <w:rPr>
          <w:sz w:val="28"/>
        </w:rPr>
      </w:pPr>
      <w:bookmarkStart w:id="2" w:name="_Toc155951043"/>
      <w:r w:rsidRPr="00FB2CDE">
        <w:rPr>
          <w:sz w:val="28"/>
        </w:rPr>
        <w:t>4.3.38</w:t>
      </w:r>
      <w:r w:rsidRPr="00FB2CDE">
        <w:rPr>
          <w:sz w:val="28"/>
        </w:rPr>
        <w:tab/>
      </w:r>
      <w:r>
        <w:rPr>
          <w:sz w:val="28"/>
        </w:rPr>
        <w:tab/>
      </w:r>
      <w:r w:rsidRPr="00FB2CDE">
        <w:rPr>
          <w:sz w:val="28"/>
        </w:rPr>
        <w:t>IoT NTN parameters</w:t>
      </w:r>
      <w:bookmarkEnd w:id="2"/>
    </w:p>
    <w:p w14:paraId="4B456BBF" w14:textId="64A32A71" w:rsidR="00FB2CDE" w:rsidRDefault="00FB2CDE" w:rsidP="00FB2CDE">
      <w:pPr>
        <w:jc w:val="center"/>
        <w:rPr>
          <w:lang w:val="en-GB" w:eastAsia="en-US"/>
        </w:rPr>
      </w:pPr>
      <w:r w:rsidRPr="00FB2CDE">
        <w:rPr>
          <w:highlight w:val="yellow"/>
          <w:lang w:val="en-GB" w:eastAsia="en-US"/>
        </w:rPr>
        <w:t>. . . OMITTED . . .</w:t>
      </w:r>
    </w:p>
    <w:p w14:paraId="49B5D275" w14:textId="73D15391" w:rsidR="00533104" w:rsidRPr="00533104" w:rsidRDefault="00533104" w:rsidP="00533104">
      <w:pPr>
        <w:rPr>
          <w:ins w:id="3" w:author="Author"/>
          <w:sz w:val="28"/>
        </w:rPr>
      </w:pPr>
      <w:bookmarkStart w:id="4" w:name="_Toc155951075"/>
      <w:ins w:id="5" w:author="Author">
        <w:r w:rsidRPr="00533104">
          <w:rPr>
            <w:sz w:val="28"/>
          </w:rPr>
          <w:t>4.3.38.</w:t>
        </w:r>
        <w:r w:rsidR="00D41494">
          <w:rPr>
            <w:sz w:val="28"/>
          </w:rPr>
          <w:t>XY</w:t>
        </w:r>
        <w:r w:rsidRPr="00533104">
          <w:rPr>
            <w:sz w:val="28"/>
          </w:rPr>
          <w:tab/>
        </w:r>
        <w:r w:rsidRPr="00533104">
          <w:rPr>
            <w:i/>
            <w:sz w:val="28"/>
          </w:rPr>
          <w:t>ntn-</w:t>
        </w:r>
        <w:r w:rsidR="00D41494">
          <w:rPr>
            <w:i/>
            <w:sz w:val="28"/>
          </w:rPr>
          <w:t>C-DRX</w:t>
        </w:r>
        <w:r w:rsidRPr="00533104">
          <w:rPr>
            <w:i/>
            <w:sz w:val="28"/>
          </w:rPr>
          <w:t>-GNSS-Fix-r18</w:t>
        </w:r>
        <w:bookmarkEnd w:id="4"/>
      </w:ins>
    </w:p>
    <w:p w14:paraId="5F57BCD3" w14:textId="0420B859" w:rsidR="00533104" w:rsidRPr="009B52D3" w:rsidRDefault="00533104" w:rsidP="00533104">
      <w:pPr>
        <w:rPr>
          <w:ins w:id="6" w:author="Author"/>
          <w:iCs/>
        </w:rPr>
      </w:pPr>
      <w:ins w:id="7" w:author="Author">
        <w:r w:rsidRPr="009B52D3">
          <w:t>This field i</w:t>
        </w:r>
        <w:r w:rsidRPr="009B52D3">
          <w:rPr>
            <w:rFonts w:eastAsia="MS PGothic"/>
            <w:szCs w:val="18"/>
          </w:rPr>
          <w:t xml:space="preserve">ndicates whether the UE supports </w:t>
        </w:r>
        <w:r w:rsidR="00D41494">
          <w:rPr>
            <w:rFonts w:eastAsia="MS PGothic"/>
            <w:szCs w:val="18"/>
          </w:rPr>
          <w:t>performing</w:t>
        </w:r>
        <w:r w:rsidRPr="009B52D3">
          <w:rPr>
            <w:rFonts w:eastAsia="MS PGothic"/>
            <w:szCs w:val="18"/>
          </w:rPr>
          <w:t xml:space="preserve"> GNSS position fix in RRC_CONNECTED</w:t>
        </w:r>
        <w:r w:rsidR="00D41494">
          <w:rPr>
            <w:rFonts w:eastAsia="MS PGothic"/>
            <w:szCs w:val="18"/>
          </w:rPr>
          <w:t xml:space="preserve"> during C-DRX</w:t>
        </w:r>
        <w:r w:rsidRPr="009B52D3">
          <w:t xml:space="preserve"> as specified in TS 36.331 [5]</w:t>
        </w:r>
        <w:r w:rsidRPr="009B52D3">
          <w:rPr>
            <w:rFonts w:eastAsia="MS PGothic"/>
            <w:szCs w:val="18"/>
          </w:rPr>
          <w:t>.</w:t>
        </w:r>
        <w:r w:rsidRPr="009B52D3">
          <w:t xml:space="preserve"> This field is only applicable if the UE supports </w:t>
        </w:r>
        <w:r w:rsidRPr="009B52D3">
          <w:rPr>
            <w:i/>
            <w:iCs/>
          </w:rPr>
          <w:t>ce-ModeA-r13</w:t>
        </w:r>
        <w:r w:rsidRPr="009B52D3">
          <w:t xml:space="preserve"> or any </w:t>
        </w:r>
        <w:r w:rsidRPr="009B52D3">
          <w:rPr>
            <w:i/>
            <w:iCs/>
          </w:rPr>
          <w:t>ue-Category-NB</w:t>
        </w:r>
        <w:r w:rsidRPr="009B52D3">
          <w:t xml:space="preserve">. </w:t>
        </w:r>
        <w:r w:rsidRPr="009B52D3">
          <w:rPr>
            <w:rFonts w:eastAsia="MS PGothic"/>
            <w:szCs w:val="18"/>
          </w:rPr>
          <w:t xml:space="preserve">A UE supporting this feature shall also indicate the support of </w:t>
        </w:r>
        <w:r w:rsidRPr="009B52D3">
          <w:rPr>
            <w:i/>
          </w:rPr>
          <w:t>ntn-Connectivity-EPC-r17</w:t>
        </w:r>
        <w:r w:rsidRPr="009B52D3">
          <w:rPr>
            <w:rFonts w:eastAsia="MS PGothic"/>
            <w:szCs w:val="18"/>
          </w:rPr>
          <w:t>.</w:t>
        </w:r>
        <w:r w:rsidRPr="009B52D3">
          <w:rPr>
            <w:iCs/>
          </w:rPr>
          <w:t xml:space="preserve"> If the UE indicates this capability, the UE shall support the following enhancements:</w:t>
        </w:r>
      </w:ins>
    </w:p>
    <w:p w14:paraId="33A545EE" w14:textId="77777777" w:rsidR="00533104" w:rsidRPr="009B52D3" w:rsidRDefault="00533104" w:rsidP="00533104">
      <w:pPr>
        <w:pStyle w:val="B1"/>
        <w:rPr>
          <w:ins w:id="8" w:author="Author"/>
        </w:rPr>
      </w:pPr>
      <w:ins w:id="9" w:author="Author">
        <w:r w:rsidRPr="009B52D3">
          <w:t>-</w:t>
        </w:r>
        <w:r w:rsidRPr="009B52D3">
          <w:tab/>
          <w:t xml:space="preserve">UE reports the remaining GNSS validity duration with MAC CE in </w:t>
        </w:r>
        <w:r w:rsidRPr="009B52D3">
          <w:rPr>
            <w:rFonts w:eastAsia="MS PGothic"/>
            <w:szCs w:val="18"/>
          </w:rPr>
          <w:t>RRC_CONNECTED.</w:t>
        </w:r>
      </w:ins>
    </w:p>
    <w:p w14:paraId="7F39534B" w14:textId="02876A6D" w:rsidR="00F40F9D" w:rsidRDefault="00F40F9D" w:rsidP="00C65CB7">
      <w:pPr>
        <w:rPr>
          <w:lang w:val="en-GB" w:eastAsia="en-US"/>
        </w:rPr>
      </w:pPr>
    </w:p>
    <w:p w14:paraId="4D6F81A1" w14:textId="77777777" w:rsidR="00FB2CDE" w:rsidRPr="00FB2CDE" w:rsidRDefault="00FB2CDE" w:rsidP="00FB2CDE">
      <w:pPr>
        <w:rPr>
          <w:sz w:val="32"/>
        </w:rPr>
      </w:pPr>
      <w:bookmarkStart w:id="10" w:name="_Toc155951173"/>
      <w:r w:rsidRPr="00FB2CDE">
        <w:rPr>
          <w:sz w:val="32"/>
        </w:rPr>
        <w:t>6.19</w:t>
      </w:r>
      <w:r w:rsidRPr="00FB2CDE">
        <w:rPr>
          <w:sz w:val="32"/>
        </w:rPr>
        <w:tab/>
        <w:t>IoT NTN Features</w:t>
      </w:r>
      <w:bookmarkEnd w:id="10"/>
    </w:p>
    <w:p w14:paraId="7E875876" w14:textId="434C35C7" w:rsidR="00FB2CDE" w:rsidRDefault="00FB2CDE" w:rsidP="00FB2CDE">
      <w:pPr>
        <w:jc w:val="center"/>
        <w:rPr>
          <w:lang w:val="en-GB" w:eastAsia="en-US"/>
        </w:rPr>
      </w:pPr>
      <w:r w:rsidRPr="00FB2CDE">
        <w:rPr>
          <w:highlight w:val="yellow"/>
          <w:lang w:val="en-GB" w:eastAsia="en-US"/>
        </w:rPr>
        <w:t>. . . OMITTED . . .</w:t>
      </w:r>
    </w:p>
    <w:p w14:paraId="2FCBE114" w14:textId="2EF2962C" w:rsidR="00D41494" w:rsidRPr="00D41494" w:rsidRDefault="00D41494" w:rsidP="00D41494">
      <w:pPr>
        <w:rPr>
          <w:sz w:val="28"/>
          <w:lang w:val="en-GB" w:eastAsia="ja-JP"/>
        </w:rPr>
      </w:pPr>
      <w:r w:rsidRPr="00D41494">
        <w:rPr>
          <w:sz w:val="28"/>
          <w:lang w:val="en-GB" w:eastAsia="ja-JP"/>
        </w:rPr>
        <w:lastRenderedPageBreak/>
        <w:t>6.19.8</w:t>
      </w:r>
      <w:r w:rsidRPr="00D41494">
        <w:rPr>
          <w:sz w:val="28"/>
          <w:lang w:val="en-GB" w:eastAsia="ja-JP"/>
        </w:rPr>
        <w:tab/>
      </w:r>
      <w:r>
        <w:rPr>
          <w:sz w:val="28"/>
          <w:lang w:val="en-GB" w:eastAsia="ja-JP"/>
        </w:rPr>
        <w:tab/>
      </w:r>
      <w:del w:id="11" w:author="Author">
        <w:r w:rsidRPr="00D41494" w:rsidDel="00D41494">
          <w:rPr>
            <w:sz w:val="28"/>
            <w:lang w:val="en-GB" w:eastAsia="ja-JP"/>
          </w:rPr>
          <w:delText>GNSS measurements during inactive time</w:delText>
        </w:r>
      </w:del>
      <w:ins w:id="12" w:author="Author">
        <w:r>
          <w:rPr>
            <w:sz w:val="28"/>
            <w:lang w:val="en-GB" w:eastAsia="ja-JP"/>
          </w:rPr>
          <w:t>Void</w:t>
        </w:r>
      </w:ins>
    </w:p>
    <w:p w14:paraId="3B868386" w14:textId="3279B7ED" w:rsidR="00D41494" w:rsidRPr="00D41494" w:rsidDel="00D41494" w:rsidRDefault="00D41494" w:rsidP="00D41494">
      <w:pPr>
        <w:overflowPunct w:val="0"/>
        <w:autoSpaceDE w:val="0"/>
        <w:autoSpaceDN w:val="0"/>
        <w:adjustRightInd w:val="0"/>
        <w:textAlignment w:val="baseline"/>
        <w:rPr>
          <w:del w:id="13" w:author="Author"/>
          <w:rFonts w:ascii="Times New Roman" w:eastAsia="Times New Roman" w:hAnsi="Times New Roman" w:cs="Times New Roman"/>
          <w:szCs w:val="20"/>
          <w:lang w:val="en-GB" w:eastAsia="ja-JP"/>
        </w:rPr>
      </w:pPr>
      <w:del w:id="14" w:author="Author">
        <w:r w:rsidRPr="00D41494" w:rsidDel="00D41494">
          <w:rPr>
            <w:rFonts w:ascii="Times New Roman" w:eastAsia="Times New Roman" w:hAnsi="Times New Roman" w:cs="Times New Roman"/>
            <w:szCs w:val="20"/>
            <w:lang w:val="en-GB" w:eastAsia="ja-JP"/>
          </w:rPr>
          <w:delText xml:space="preserve">It is optional for UE in RRC_CONNECTED in an NTN cell to perform GNSS measurements during inactive time of a C-DRX cycle. This feature is only applicable if the UE supports </w:delText>
        </w:r>
        <w:r w:rsidRPr="00D41494" w:rsidDel="00D41494">
          <w:rPr>
            <w:rFonts w:ascii="Times New Roman" w:eastAsia="Times New Roman" w:hAnsi="Times New Roman" w:cs="Times New Roman"/>
            <w:i/>
            <w:szCs w:val="20"/>
            <w:lang w:val="en-GB" w:eastAsia="ja-JP"/>
          </w:rPr>
          <w:delText>ntn-Connectivity-EPC-r17</w:delText>
        </w:r>
        <w:r w:rsidRPr="00D41494" w:rsidDel="00D41494">
          <w:rPr>
            <w:rFonts w:ascii="Times New Roman" w:eastAsia="Times New Roman" w:hAnsi="Times New Roman" w:cs="Times New Roman"/>
            <w:szCs w:val="20"/>
            <w:lang w:val="en-GB" w:eastAsia="ja-JP"/>
          </w:rPr>
          <w:delText>.</w:delText>
        </w:r>
      </w:del>
    </w:p>
    <w:p w14:paraId="2F4EE102" w14:textId="001AD99B" w:rsidR="00F40F9D" w:rsidRDefault="00F40F9D" w:rsidP="00C65CB7">
      <w:pPr>
        <w:rPr>
          <w:lang w:val="en-GB" w:eastAsia="en-US"/>
        </w:rPr>
      </w:pPr>
    </w:p>
    <w:p w14:paraId="188D4344" w14:textId="014AE340" w:rsidR="00F40F9D" w:rsidRDefault="00F40F9D" w:rsidP="00F40F9D">
      <w:pPr>
        <w:jc w:val="center"/>
        <w:rPr>
          <w:color w:val="FF0000"/>
          <w:lang w:val="en-GB" w:eastAsia="en-US"/>
        </w:rPr>
      </w:pPr>
      <w:r w:rsidRPr="00845102">
        <w:rPr>
          <w:color w:val="FF0000"/>
          <w:lang w:val="en-GB" w:eastAsia="en-US"/>
        </w:rPr>
        <w:t xml:space="preserve">--------------- </w:t>
      </w:r>
      <w:r>
        <w:rPr>
          <w:color w:val="FF0000"/>
          <w:lang w:val="en-GB" w:eastAsia="en-US"/>
        </w:rPr>
        <w:t xml:space="preserve">Text proposal based on </w:t>
      </w:r>
      <w:r w:rsidRPr="00845102">
        <w:rPr>
          <w:color w:val="FF0000"/>
          <w:lang w:val="en-GB" w:eastAsia="en-US"/>
        </w:rPr>
        <w:t>36.306 V18.0.0 ---------------</w:t>
      </w:r>
    </w:p>
    <w:p w14:paraId="30FCB12B" w14:textId="77062579" w:rsidR="00C77037" w:rsidRDefault="00C77037" w:rsidP="00C77037">
      <w:pPr>
        <w:rPr>
          <w:lang w:val="en-GB" w:eastAsia="en-US"/>
        </w:rPr>
      </w:pPr>
    </w:p>
    <w:p w14:paraId="77D44DB6" w14:textId="2426EAAF" w:rsidR="00C77037" w:rsidRDefault="00C77037" w:rsidP="00C77037">
      <w:pPr>
        <w:rPr>
          <w:lang w:val="en-GB" w:eastAsia="en-US"/>
        </w:rPr>
      </w:pPr>
    </w:p>
    <w:p w14:paraId="04060BFA" w14:textId="77777777" w:rsidR="00C77037" w:rsidRPr="00C77037" w:rsidRDefault="00C77037" w:rsidP="00C77037">
      <w:pPr>
        <w:rPr>
          <w:lang w:val="en-GB" w:eastAsia="en-US"/>
        </w:rPr>
      </w:pPr>
    </w:p>
    <w:p w14:paraId="59D5270C" w14:textId="6147E055" w:rsidR="00C77037" w:rsidRDefault="00C77037" w:rsidP="00C65CB7">
      <w:pPr>
        <w:rPr>
          <w:lang w:val="en-GB" w:eastAsia="en-US"/>
        </w:rPr>
      </w:pPr>
    </w:p>
    <w:p w14:paraId="1D760914" w14:textId="544702D4" w:rsidR="00C77037" w:rsidRDefault="00C77037" w:rsidP="00C65CB7">
      <w:pPr>
        <w:rPr>
          <w:lang w:val="en-GB" w:eastAsia="en-US"/>
        </w:rPr>
      </w:pPr>
    </w:p>
    <w:p w14:paraId="4344728E" w14:textId="33EB8EDF" w:rsidR="00C77037" w:rsidRDefault="00C77037" w:rsidP="00C65CB7">
      <w:pPr>
        <w:rPr>
          <w:lang w:val="en-GB" w:eastAsia="en-US"/>
        </w:rPr>
      </w:pPr>
    </w:p>
    <w:p w14:paraId="6ED4E051" w14:textId="77777777" w:rsidR="00C77037" w:rsidRPr="001767C8" w:rsidRDefault="00C77037" w:rsidP="00C65CB7">
      <w:pPr>
        <w:rPr>
          <w:lang w:val="en-GB" w:eastAsia="en-US"/>
        </w:rPr>
      </w:pPr>
    </w:p>
    <w:sectPr w:rsidR="00C77037"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6D900C" w16cid:durableId="29789383"/>
  <w16cid:commentId w16cid:paraId="489515FA" w16cid:durableId="297894DB"/>
  <w16cid:commentId w16cid:paraId="4217DB4A" w16cid:durableId="2978953D"/>
  <w16cid:commentId w16cid:paraId="71C9C5AB" w16cid:durableId="297895B4"/>
  <w16cid:commentId w16cid:paraId="5D1F1B34" w16cid:durableId="297895EE"/>
  <w16cid:commentId w16cid:paraId="43DE9E8E" w16cid:durableId="297898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63417" w14:textId="77777777" w:rsidR="00DB4FFE" w:rsidRDefault="00DB4FFE" w:rsidP="00051DF8">
      <w:r>
        <w:separator/>
      </w:r>
    </w:p>
  </w:endnote>
  <w:endnote w:type="continuationSeparator" w:id="0">
    <w:p w14:paraId="1BA06F07" w14:textId="77777777" w:rsidR="00DB4FFE" w:rsidRDefault="00DB4FFE" w:rsidP="00051DF8">
      <w:r>
        <w:continuationSeparator/>
      </w:r>
    </w:p>
  </w:endnote>
  <w:endnote w:type="continuationNotice" w:id="1">
    <w:p w14:paraId="6D98F6EF" w14:textId="77777777" w:rsidR="00DB4FFE" w:rsidRDefault="00DB4FF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14B76" w14:textId="77777777" w:rsidR="00DB4FFE" w:rsidRDefault="00DB4FFE" w:rsidP="00051DF8">
      <w:r>
        <w:separator/>
      </w:r>
    </w:p>
  </w:footnote>
  <w:footnote w:type="continuationSeparator" w:id="0">
    <w:p w14:paraId="7BE2A3FF" w14:textId="77777777" w:rsidR="00DB4FFE" w:rsidRDefault="00DB4FFE" w:rsidP="00051DF8">
      <w:r>
        <w:continuationSeparator/>
      </w:r>
    </w:p>
  </w:footnote>
  <w:footnote w:type="continuationNotice" w:id="1">
    <w:p w14:paraId="4A45AC2A" w14:textId="77777777" w:rsidR="00DB4FFE" w:rsidRDefault="00DB4FF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47364F"/>
    <w:multiLevelType w:val="hybridMultilevel"/>
    <w:tmpl w:val="D8AE0B98"/>
    <w:lvl w:ilvl="0" w:tplc="6F2EC9D8">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D40CD"/>
    <w:multiLevelType w:val="hybridMultilevel"/>
    <w:tmpl w:val="52C0119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9"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67144B3"/>
    <w:multiLevelType w:val="hybridMultilevel"/>
    <w:tmpl w:val="7EDC4F10"/>
    <w:lvl w:ilvl="0" w:tplc="F78C53C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38"/>
  </w:num>
  <w:num w:numId="2">
    <w:abstractNumId w:val="39"/>
  </w:num>
  <w:num w:numId="3">
    <w:abstractNumId w:val="28"/>
  </w:num>
  <w:num w:numId="4">
    <w:abstractNumId w:val="24"/>
  </w:num>
  <w:num w:numId="5">
    <w:abstractNumId w:val="25"/>
  </w:num>
  <w:num w:numId="6">
    <w:abstractNumId w:val="21"/>
  </w:num>
  <w:num w:numId="7">
    <w:abstractNumId w:val="15"/>
  </w:num>
  <w:num w:numId="8">
    <w:abstractNumId w:val="26"/>
  </w:num>
  <w:num w:numId="9">
    <w:abstractNumId w:val="16"/>
  </w:num>
  <w:num w:numId="10">
    <w:abstractNumId w:val="23"/>
  </w:num>
  <w:num w:numId="11">
    <w:abstractNumId w:val="2"/>
  </w:num>
  <w:num w:numId="12">
    <w:abstractNumId w:val="5"/>
  </w:num>
  <w:num w:numId="13">
    <w:abstractNumId w:val="29"/>
  </w:num>
  <w:num w:numId="14">
    <w:abstractNumId w:val="1"/>
  </w:num>
  <w:num w:numId="15">
    <w:abstractNumId w:val="27"/>
  </w:num>
  <w:num w:numId="16">
    <w:abstractNumId w:val="33"/>
  </w:num>
  <w:num w:numId="17">
    <w:abstractNumId w:val="37"/>
  </w:num>
  <w:num w:numId="18">
    <w:abstractNumId w:val="42"/>
  </w:num>
  <w:num w:numId="19">
    <w:abstractNumId w:val="18"/>
  </w:num>
  <w:num w:numId="20">
    <w:abstractNumId w:val="31"/>
  </w:num>
  <w:num w:numId="21">
    <w:abstractNumId w:val="4"/>
  </w:num>
  <w:num w:numId="22">
    <w:abstractNumId w:val="7"/>
  </w:num>
  <w:num w:numId="23">
    <w:abstractNumId w:val="41"/>
  </w:num>
  <w:num w:numId="24">
    <w:abstractNumId w:val="10"/>
  </w:num>
  <w:num w:numId="25">
    <w:abstractNumId w:val="34"/>
  </w:num>
  <w:num w:numId="26">
    <w:abstractNumId w:val="17"/>
  </w:num>
  <w:num w:numId="27">
    <w:abstractNumId w:val="9"/>
  </w:num>
  <w:num w:numId="28">
    <w:abstractNumId w:val="22"/>
  </w:num>
  <w:num w:numId="29">
    <w:abstractNumId w:val="13"/>
  </w:num>
  <w:num w:numId="30">
    <w:abstractNumId w:val="43"/>
  </w:num>
  <w:num w:numId="31">
    <w:abstractNumId w:val="40"/>
  </w:num>
  <w:num w:numId="32">
    <w:abstractNumId w:val="12"/>
  </w:num>
  <w:num w:numId="33">
    <w:abstractNumId w:val="19"/>
  </w:num>
  <w:num w:numId="34">
    <w:abstractNumId w:val="20"/>
  </w:num>
  <w:num w:numId="35">
    <w:abstractNumId w:val="36"/>
  </w:num>
  <w:num w:numId="36">
    <w:abstractNumId w:val="6"/>
  </w:num>
  <w:num w:numId="37">
    <w:abstractNumId w:val="11"/>
  </w:num>
  <w:num w:numId="38">
    <w:abstractNumId w:val="30"/>
  </w:num>
  <w:num w:numId="39">
    <w:abstractNumId w:val="14"/>
  </w:num>
  <w:num w:numId="40">
    <w:abstractNumId w:val="35"/>
  </w:num>
  <w:num w:numId="41">
    <w:abstractNumId w:val="3"/>
  </w:num>
  <w:num w:numId="42">
    <w:abstractNumId w:val="32"/>
  </w:num>
  <w:num w:numId="43">
    <w:abstractNumId w:val="8"/>
  </w:num>
  <w:num w:numId="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A9"/>
    <w:rsid w:val="000008B3"/>
    <w:rsid w:val="00000E92"/>
    <w:rsid w:val="00001886"/>
    <w:rsid w:val="00002263"/>
    <w:rsid w:val="000038B6"/>
    <w:rsid w:val="00004813"/>
    <w:rsid w:val="00004AB4"/>
    <w:rsid w:val="0000598C"/>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0833"/>
    <w:rsid w:val="00032642"/>
    <w:rsid w:val="00033313"/>
    <w:rsid w:val="00033397"/>
    <w:rsid w:val="00035A5D"/>
    <w:rsid w:val="00035DDB"/>
    <w:rsid w:val="00035DF0"/>
    <w:rsid w:val="00036A24"/>
    <w:rsid w:val="000375A6"/>
    <w:rsid w:val="00040095"/>
    <w:rsid w:val="000403D7"/>
    <w:rsid w:val="00040932"/>
    <w:rsid w:val="0004169F"/>
    <w:rsid w:val="00042C77"/>
    <w:rsid w:val="0004383E"/>
    <w:rsid w:val="0004585B"/>
    <w:rsid w:val="000472BC"/>
    <w:rsid w:val="00051A55"/>
    <w:rsid w:val="00051D35"/>
    <w:rsid w:val="00051DF8"/>
    <w:rsid w:val="00051EFD"/>
    <w:rsid w:val="00052840"/>
    <w:rsid w:val="0005302A"/>
    <w:rsid w:val="0005588D"/>
    <w:rsid w:val="00060D3E"/>
    <w:rsid w:val="0006378C"/>
    <w:rsid w:val="00064501"/>
    <w:rsid w:val="000647B6"/>
    <w:rsid w:val="00064A09"/>
    <w:rsid w:val="00064E50"/>
    <w:rsid w:val="00065268"/>
    <w:rsid w:val="00070BD9"/>
    <w:rsid w:val="00071C4F"/>
    <w:rsid w:val="00072646"/>
    <w:rsid w:val="0007271D"/>
    <w:rsid w:val="00073C9C"/>
    <w:rsid w:val="0007792A"/>
    <w:rsid w:val="00080512"/>
    <w:rsid w:val="00081240"/>
    <w:rsid w:val="000824A8"/>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D3B"/>
    <w:rsid w:val="000B0EF0"/>
    <w:rsid w:val="000B1752"/>
    <w:rsid w:val="000B40D8"/>
    <w:rsid w:val="000B4877"/>
    <w:rsid w:val="000B6398"/>
    <w:rsid w:val="000B7BCF"/>
    <w:rsid w:val="000C18FE"/>
    <w:rsid w:val="000C259D"/>
    <w:rsid w:val="000C2B2C"/>
    <w:rsid w:val="000C522B"/>
    <w:rsid w:val="000C5340"/>
    <w:rsid w:val="000D2E51"/>
    <w:rsid w:val="000D3336"/>
    <w:rsid w:val="000D4B95"/>
    <w:rsid w:val="000D58AB"/>
    <w:rsid w:val="000D64F1"/>
    <w:rsid w:val="000D6E3F"/>
    <w:rsid w:val="000D75DC"/>
    <w:rsid w:val="000E01FF"/>
    <w:rsid w:val="000E3934"/>
    <w:rsid w:val="000E4069"/>
    <w:rsid w:val="000E5108"/>
    <w:rsid w:val="000E6808"/>
    <w:rsid w:val="000F3D49"/>
    <w:rsid w:val="000F431E"/>
    <w:rsid w:val="000F481F"/>
    <w:rsid w:val="000F526A"/>
    <w:rsid w:val="000F57DC"/>
    <w:rsid w:val="000F678B"/>
    <w:rsid w:val="000F6A70"/>
    <w:rsid w:val="000F6CE7"/>
    <w:rsid w:val="000F7A11"/>
    <w:rsid w:val="00100327"/>
    <w:rsid w:val="001010DB"/>
    <w:rsid w:val="001011C1"/>
    <w:rsid w:val="0010368C"/>
    <w:rsid w:val="00104660"/>
    <w:rsid w:val="0010781D"/>
    <w:rsid w:val="00112AE8"/>
    <w:rsid w:val="00112F1A"/>
    <w:rsid w:val="00115771"/>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70A3"/>
    <w:rsid w:val="0014230B"/>
    <w:rsid w:val="00143363"/>
    <w:rsid w:val="001436BC"/>
    <w:rsid w:val="001446F4"/>
    <w:rsid w:val="00145075"/>
    <w:rsid w:val="0015006E"/>
    <w:rsid w:val="001500B8"/>
    <w:rsid w:val="001617E5"/>
    <w:rsid w:val="00161B81"/>
    <w:rsid w:val="00161BC0"/>
    <w:rsid w:val="001644D9"/>
    <w:rsid w:val="00165A0D"/>
    <w:rsid w:val="00166728"/>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61C3"/>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6647"/>
    <w:rsid w:val="001E2E76"/>
    <w:rsid w:val="001E2FCC"/>
    <w:rsid w:val="001E44A9"/>
    <w:rsid w:val="001F168B"/>
    <w:rsid w:val="001F4157"/>
    <w:rsid w:val="001F7831"/>
    <w:rsid w:val="002009EB"/>
    <w:rsid w:val="002013CD"/>
    <w:rsid w:val="00201BD1"/>
    <w:rsid w:val="00203174"/>
    <w:rsid w:val="00204045"/>
    <w:rsid w:val="0020712B"/>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30FE8"/>
    <w:rsid w:val="00231728"/>
    <w:rsid w:val="0023250F"/>
    <w:rsid w:val="0023277B"/>
    <w:rsid w:val="002334A8"/>
    <w:rsid w:val="002346A7"/>
    <w:rsid w:val="00234C99"/>
    <w:rsid w:val="0023661D"/>
    <w:rsid w:val="0024157F"/>
    <w:rsid w:val="00241AC5"/>
    <w:rsid w:val="0024324A"/>
    <w:rsid w:val="00243B50"/>
    <w:rsid w:val="00243DE1"/>
    <w:rsid w:val="00244A05"/>
    <w:rsid w:val="002455B8"/>
    <w:rsid w:val="0024660E"/>
    <w:rsid w:val="00247550"/>
    <w:rsid w:val="002502EB"/>
    <w:rsid w:val="00250404"/>
    <w:rsid w:val="00250645"/>
    <w:rsid w:val="002508F7"/>
    <w:rsid w:val="00252D6F"/>
    <w:rsid w:val="00254045"/>
    <w:rsid w:val="002540E1"/>
    <w:rsid w:val="0025613A"/>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06C9"/>
    <w:rsid w:val="00292EB4"/>
    <w:rsid w:val="00292FC9"/>
    <w:rsid w:val="00295B3A"/>
    <w:rsid w:val="002975CC"/>
    <w:rsid w:val="002A2D82"/>
    <w:rsid w:val="002A3017"/>
    <w:rsid w:val="002A32C4"/>
    <w:rsid w:val="002A3860"/>
    <w:rsid w:val="002A47CF"/>
    <w:rsid w:val="002A488C"/>
    <w:rsid w:val="002A55F4"/>
    <w:rsid w:val="002A7486"/>
    <w:rsid w:val="002A7C84"/>
    <w:rsid w:val="002B0F64"/>
    <w:rsid w:val="002B0F7E"/>
    <w:rsid w:val="002B1D88"/>
    <w:rsid w:val="002B1DD5"/>
    <w:rsid w:val="002B3354"/>
    <w:rsid w:val="002B33DE"/>
    <w:rsid w:val="002B35F1"/>
    <w:rsid w:val="002B3F8E"/>
    <w:rsid w:val="002B4139"/>
    <w:rsid w:val="002B44B8"/>
    <w:rsid w:val="002C260C"/>
    <w:rsid w:val="002C69AA"/>
    <w:rsid w:val="002C7B00"/>
    <w:rsid w:val="002D093F"/>
    <w:rsid w:val="002D1951"/>
    <w:rsid w:val="002D2C29"/>
    <w:rsid w:val="002D2CA2"/>
    <w:rsid w:val="002D6446"/>
    <w:rsid w:val="002D657A"/>
    <w:rsid w:val="002E00B5"/>
    <w:rsid w:val="002E2061"/>
    <w:rsid w:val="002E246F"/>
    <w:rsid w:val="002E26C0"/>
    <w:rsid w:val="002E6003"/>
    <w:rsid w:val="002E79BB"/>
    <w:rsid w:val="002F0D22"/>
    <w:rsid w:val="002F12A5"/>
    <w:rsid w:val="002F15AA"/>
    <w:rsid w:val="002F244D"/>
    <w:rsid w:val="002F3DF3"/>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72DC"/>
    <w:rsid w:val="0032086B"/>
    <w:rsid w:val="003211D6"/>
    <w:rsid w:val="00323640"/>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63C4"/>
    <w:rsid w:val="00347B20"/>
    <w:rsid w:val="00350D7C"/>
    <w:rsid w:val="00351CAD"/>
    <w:rsid w:val="00352C2D"/>
    <w:rsid w:val="00353629"/>
    <w:rsid w:val="0035462D"/>
    <w:rsid w:val="00354B33"/>
    <w:rsid w:val="00363968"/>
    <w:rsid w:val="0036459E"/>
    <w:rsid w:val="00364B41"/>
    <w:rsid w:val="003667FF"/>
    <w:rsid w:val="00366816"/>
    <w:rsid w:val="003676CB"/>
    <w:rsid w:val="00370943"/>
    <w:rsid w:val="003724CA"/>
    <w:rsid w:val="003726B5"/>
    <w:rsid w:val="00373F83"/>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229C"/>
    <w:rsid w:val="003A3DB5"/>
    <w:rsid w:val="003A41EF"/>
    <w:rsid w:val="003A527F"/>
    <w:rsid w:val="003A565C"/>
    <w:rsid w:val="003B2EAB"/>
    <w:rsid w:val="003B40AD"/>
    <w:rsid w:val="003B437E"/>
    <w:rsid w:val="003B6290"/>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4028"/>
    <w:rsid w:val="003D4B16"/>
    <w:rsid w:val="003D5678"/>
    <w:rsid w:val="003E01A2"/>
    <w:rsid w:val="003E06FD"/>
    <w:rsid w:val="003E136B"/>
    <w:rsid w:val="003E16BE"/>
    <w:rsid w:val="003E17A4"/>
    <w:rsid w:val="003E4022"/>
    <w:rsid w:val="003E676B"/>
    <w:rsid w:val="003F11FC"/>
    <w:rsid w:val="003F24B6"/>
    <w:rsid w:val="003F2920"/>
    <w:rsid w:val="003F3214"/>
    <w:rsid w:val="003F4E28"/>
    <w:rsid w:val="003F7CC9"/>
    <w:rsid w:val="004006E8"/>
    <w:rsid w:val="00401855"/>
    <w:rsid w:val="0040228D"/>
    <w:rsid w:val="00404B29"/>
    <w:rsid w:val="0040702D"/>
    <w:rsid w:val="0041112A"/>
    <w:rsid w:val="0041304C"/>
    <w:rsid w:val="00413F2F"/>
    <w:rsid w:val="00414017"/>
    <w:rsid w:val="004141BB"/>
    <w:rsid w:val="0041434A"/>
    <w:rsid w:val="004174EF"/>
    <w:rsid w:val="00417846"/>
    <w:rsid w:val="004202E2"/>
    <w:rsid w:val="0042280C"/>
    <w:rsid w:val="00427D3B"/>
    <w:rsid w:val="00431669"/>
    <w:rsid w:val="004322B3"/>
    <w:rsid w:val="00432BC9"/>
    <w:rsid w:val="00432BE2"/>
    <w:rsid w:val="00432F4A"/>
    <w:rsid w:val="00441FD9"/>
    <w:rsid w:val="004433CF"/>
    <w:rsid w:val="0044406B"/>
    <w:rsid w:val="0044738E"/>
    <w:rsid w:val="004511CD"/>
    <w:rsid w:val="00451527"/>
    <w:rsid w:val="00451660"/>
    <w:rsid w:val="00452280"/>
    <w:rsid w:val="00454BAD"/>
    <w:rsid w:val="00457432"/>
    <w:rsid w:val="00460A99"/>
    <w:rsid w:val="00461101"/>
    <w:rsid w:val="004622D4"/>
    <w:rsid w:val="004624C7"/>
    <w:rsid w:val="00463D4C"/>
    <w:rsid w:val="00465587"/>
    <w:rsid w:val="004657C7"/>
    <w:rsid w:val="00465C07"/>
    <w:rsid w:val="00466E1F"/>
    <w:rsid w:val="0046720C"/>
    <w:rsid w:val="0047086C"/>
    <w:rsid w:val="00473C72"/>
    <w:rsid w:val="0047489A"/>
    <w:rsid w:val="00474B04"/>
    <w:rsid w:val="004752FC"/>
    <w:rsid w:val="00477252"/>
    <w:rsid w:val="00477455"/>
    <w:rsid w:val="004779FB"/>
    <w:rsid w:val="00487060"/>
    <w:rsid w:val="004901A6"/>
    <w:rsid w:val="00490325"/>
    <w:rsid w:val="00490C92"/>
    <w:rsid w:val="004937F8"/>
    <w:rsid w:val="00493A0E"/>
    <w:rsid w:val="004977B3"/>
    <w:rsid w:val="004A10EE"/>
    <w:rsid w:val="004A1F7B"/>
    <w:rsid w:val="004A3412"/>
    <w:rsid w:val="004A34B4"/>
    <w:rsid w:val="004A34E6"/>
    <w:rsid w:val="004A40FB"/>
    <w:rsid w:val="004B0301"/>
    <w:rsid w:val="004B1812"/>
    <w:rsid w:val="004B18E1"/>
    <w:rsid w:val="004B2692"/>
    <w:rsid w:val="004B32EB"/>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3ADA"/>
    <w:rsid w:val="004F4111"/>
    <w:rsid w:val="004F4540"/>
    <w:rsid w:val="004F73A7"/>
    <w:rsid w:val="004F7C51"/>
    <w:rsid w:val="004F7EB5"/>
    <w:rsid w:val="00501D49"/>
    <w:rsid w:val="00503171"/>
    <w:rsid w:val="00503CB5"/>
    <w:rsid w:val="00506C28"/>
    <w:rsid w:val="00506E96"/>
    <w:rsid w:val="005075B6"/>
    <w:rsid w:val="00512FDF"/>
    <w:rsid w:val="005134A6"/>
    <w:rsid w:val="00513CB8"/>
    <w:rsid w:val="005154AF"/>
    <w:rsid w:val="00515659"/>
    <w:rsid w:val="00516A0D"/>
    <w:rsid w:val="005214BC"/>
    <w:rsid w:val="005236B8"/>
    <w:rsid w:val="00524A37"/>
    <w:rsid w:val="00525FEC"/>
    <w:rsid w:val="00527C31"/>
    <w:rsid w:val="00527F2A"/>
    <w:rsid w:val="00531A61"/>
    <w:rsid w:val="00531FAA"/>
    <w:rsid w:val="00533104"/>
    <w:rsid w:val="00534672"/>
    <w:rsid w:val="00534DA0"/>
    <w:rsid w:val="00535EC5"/>
    <w:rsid w:val="00535EFB"/>
    <w:rsid w:val="00536A0E"/>
    <w:rsid w:val="00537568"/>
    <w:rsid w:val="00542000"/>
    <w:rsid w:val="005438E7"/>
    <w:rsid w:val="00543E6C"/>
    <w:rsid w:val="00545A98"/>
    <w:rsid w:val="0054761B"/>
    <w:rsid w:val="00547A10"/>
    <w:rsid w:val="00547C85"/>
    <w:rsid w:val="0055000F"/>
    <w:rsid w:val="00551763"/>
    <w:rsid w:val="005525D5"/>
    <w:rsid w:val="00553DD6"/>
    <w:rsid w:val="0055422F"/>
    <w:rsid w:val="005545EE"/>
    <w:rsid w:val="00555852"/>
    <w:rsid w:val="00557338"/>
    <w:rsid w:val="005625DD"/>
    <w:rsid w:val="005642A1"/>
    <w:rsid w:val="00565087"/>
    <w:rsid w:val="0056573F"/>
    <w:rsid w:val="0056656C"/>
    <w:rsid w:val="00571279"/>
    <w:rsid w:val="00571D6D"/>
    <w:rsid w:val="00572337"/>
    <w:rsid w:val="00572564"/>
    <w:rsid w:val="00572895"/>
    <w:rsid w:val="005739BD"/>
    <w:rsid w:val="005739CE"/>
    <w:rsid w:val="00575070"/>
    <w:rsid w:val="005752D5"/>
    <w:rsid w:val="0057598B"/>
    <w:rsid w:val="0058077E"/>
    <w:rsid w:val="00583007"/>
    <w:rsid w:val="00584044"/>
    <w:rsid w:val="0058460B"/>
    <w:rsid w:val="00591E74"/>
    <w:rsid w:val="0059328F"/>
    <w:rsid w:val="00594B6F"/>
    <w:rsid w:val="005953C9"/>
    <w:rsid w:val="00595AAB"/>
    <w:rsid w:val="00596097"/>
    <w:rsid w:val="00596B5D"/>
    <w:rsid w:val="0059778B"/>
    <w:rsid w:val="005A1953"/>
    <w:rsid w:val="005A4665"/>
    <w:rsid w:val="005A49C6"/>
    <w:rsid w:val="005A4D6D"/>
    <w:rsid w:val="005A68D5"/>
    <w:rsid w:val="005A6CA2"/>
    <w:rsid w:val="005B598B"/>
    <w:rsid w:val="005C007C"/>
    <w:rsid w:val="005C0359"/>
    <w:rsid w:val="005C1A18"/>
    <w:rsid w:val="005C21F7"/>
    <w:rsid w:val="005C2F10"/>
    <w:rsid w:val="005C3590"/>
    <w:rsid w:val="005C4665"/>
    <w:rsid w:val="005C4726"/>
    <w:rsid w:val="005C64F2"/>
    <w:rsid w:val="005C76A8"/>
    <w:rsid w:val="005C78A8"/>
    <w:rsid w:val="005C7A91"/>
    <w:rsid w:val="005D1091"/>
    <w:rsid w:val="005D2171"/>
    <w:rsid w:val="005D2C61"/>
    <w:rsid w:val="005D2ED5"/>
    <w:rsid w:val="005D36AD"/>
    <w:rsid w:val="005D3AC8"/>
    <w:rsid w:val="005D4207"/>
    <w:rsid w:val="005D6E49"/>
    <w:rsid w:val="005D725F"/>
    <w:rsid w:val="005E28FB"/>
    <w:rsid w:val="005F0D6D"/>
    <w:rsid w:val="005F2403"/>
    <w:rsid w:val="005F2F16"/>
    <w:rsid w:val="005F68C3"/>
    <w:rsid w:val="00600A62"/>
    <w:rsid w:val="0060107D"/>
    <w:rsid w:val="00601EDF"/>
    <w:rsid w:val="00601F46"/>
    <w:rsid w:val="00601FD5"/>
    <w:rsid w:val="006024AF"/>
    <w:rsid w:val="00602F40"/>
    <w:rsid w:val="00603B63"/>
    <w:rsid w:val="00603D62"/>
    <w:rsid w:val="00604294"/>
    <w:rsid w:val="006048A8"/>
    <w:rsid w:val="0060686C"/>
    <w:rsid w:val="00606E38"/>
    <w:rsid w:val="0061000C"/>
    <w:rsid w:val="00610FFB"/>
    <w:rsid w:val="00611566"/>
    <w:rsid w:val="00611868"/>
    <w:rsid w:val="0061216D"/>
    <w:rsid w:val="00613366"/>
    <w:rsid w:val="006148EC"/>
    <w:rsid w:val="006150D4"/>
    <w:rsid w:val="006160D7"/>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C22"/>
    <w:rsid w:val="0066417C"/>
    <w:rsid w:val="006662B7"/>
    <w:rsid w:val="00670C14"/>
    <w:rsid w:val="00671109"/>
    <w:rsid w:val="00672522"/>
    <w:rsid w:val="00674D79"/>
    <w:rsid w:val="00677439"/>
    <w:rsid w:val="0067758B"/>
    <w:rsid w:val="0067783E"/>
    <w:rsid w:val="00677F5B"/>
    <w:rsid w:val="00682727"/>
    <w:rsid w:val="00682BF2"/>
    <w:rsid w:val="00684C62"/>
    <w:rsid w:val="006854C3"/>
    <w:rsid w:val="00690ED2"/>
    <w:rsid w:val="0069353A"/>
    <w:rsid w:val="00694F59"/>
    <w:rsid w:val="00695261"/>
    <w:rsid w:val="00696821"/>
    <w:rsid w:val="006A19A8"/>
    <w:rsid w:val="006A1A2B"/>
    <w:rsid w:val="006A242E"/>
    <w:rsid w:val="006A26F7"/>
    <w:rsid w:val="006A416F"/>
    <w:rsid w:val="006A45A9"/>
    <w:rsid w:val="006A4A4B"/>
    <w:rsid w:val="006B161F"/>
    <w:rsid w:val="006B200A"/>
    <w:rsid w:val="006B2C4A"/>
    <w:rsid w:val="006B4C2F"/>
    <w:rsid w:val="006B670E"/>
    <w:rsid w:val="006B7FC0"/>
    <w:rsid w:val="006C02BC"/>
    <w:rsid w:val="006C13E8"/>
    <w:rsid w:val="006C1B70"/>
    <w:rsid w:val="006C2167"/>
    <w:rsid w:val="006C3B41"/>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E0403"/>
    <w:rsid w:val="006E1057"/>
    <w:rsid w:val="006E1417"/>
    <w:rsid w:val="006E19AF"/>
    <w:rsid w:val="006E401D"/>
    <w:rsid w:val="006E4AE6"/>
    <w:rsid w:val="006F4552"/>
    <w:rsid w:val="006F4C4E"/>
    <w:rsid w:val="006F69EC"/>
    <w:rsid w:val="006F6A2C"/>
    <w:rsid w:val="00701313"/>
    <w:rsid w:val="00701323"/>
    <w:rsid w:val="00705BC0"/>
    <w:rsid w:val="007069DC"/>
    <w:rsid w:val="00710201"/>
    <w:rsid w:val="007102CD"/>
    <w:rsid w:val="0071056C"/>
    <w:rsid w:val="00710D4C"/>
    <w:rsid w:val="0071194B"/>
    <w:rsid w:val="00711D59"/>
    <w:rsid w:val="007129D3"/>
    <w:rsid w:val="00713E60"/>
    <w:rsid w:val="0072023D"/>
    <w:rsid w:val="0072073A"/>
    <w:rsid w:val="007217A0"/>
    <w:rsid w:val="00721D97"/>
    <w:rsid w:val="00722548"/>
    <w:rsid w:val="00723B0B"/>
    <w:rsid w:val="00724DB3"/>
    <w:rsid w:val="00724F42"/>
    <w:rsid w:val="00725C33"/>
    <w:rsid w:val="007304B2"/>
    <w:rsid w:val="0073133A"/>
    <w:rsid w:val="00732B74"/>
    <w:rsid w:val="007342B5"/>
    <w:rsid w:val="0073449A"/>
    <w:rsid w:val="00734A5B"/>
    <w:rsid w:val="0073620F"/>
    <w:rsid w:val="007377D7"/>
    <w:rsid w:val="00737B6B"/>
    <w:rsid w:val="00740C0A"/>
    <w:rsid w:val="00741328"/>
    <w:rsid w:val="00742288"/>
    <w:rsid w:val="00742482"/>
    <w:rsid w:val="00744E76"/>
    <w:rsid w:val="00745AC8"/>
    <w:rsid w:val="007469FD"/>
    <w:rsid w:val="00746A9C"/>
    <w:rsid w:val="007522E2"/>
    <w:rsid w:val="0075287B"/>
    <w:rsid w:val="00753B28"/>
    <w:rsid w:val="00754EB6"/>
    <w:rsid w:val="00755DB4"/>
    <w:rsid w:val="00755E07"/>
    <w:rsid w:val="00756E85"/>
    <w:rsid w:val="00757D40"/>
    <w:rsid w:val="00761926"/>
    <w:rsid w:val="0076307D"/>
    <w:rsid w:val="0076607C"/>
    <w:rsid w:val="007662B5"/>
    <w:rsid w:val="0077466B"/>
    <w:rsid w:val="00774940"/>
    <w:rsid w:val="0077751F"/>
    <w:rsid w:val="007778A0"/>
    <w:rsid w:val="007813E5"/>
    <w:rsid w:val="00781472"/>
    <w:rsid w:val="0078165B"/>
    <w:rsid w:val="00781F0F"/>
    <w:rsid w:val="00782664"/>
    <w:rsid w:val="007848CB"/>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45B"/>
    <w:rsid w:val="007B18D8"/>
    <w:rsid w:val="007B20AA"/>
    <w:rsid w:val="007B2202"/>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A7F"/>
    <w:rsid w:val="007D2689"/>
    <w:rsid w:val="007D2A9D"/>
    <w:rsid w:val="007D4F8A"/>
    <w:rsid w:val="007D4FB2"/>
    <w:rsid w:val="007D5ACC"/>
    <w:rsid w:val="007E1392"/>
    <w:rsid w:val="007E26E9"/>
    <w:rsid w:val="007E2EF9"/>
    <w:rsid w:val="007E34F3"/>
    <w:rsid w:val="007E43E4"/>
    <w:rsid w:val="007F03B5"/>
    <w:rsid w:val="007F09F2"/>
    <w:rsid w:val="007F2D37"/>
    <w:rsid w:val="007F2E08"/>
    <w:rsid w:val="007F3299"/>
    <w:rsid w:val="007F4297"/>
    <w:rsid w:val="007F7AA7"/>
    <w:rsid w:val="007F7EC4"/>
    <w:rsid w:val="00800199"/>
    <w:rsid w:val="0080051E"/>
    <w:rsid w:val="00800B57"/>
    <w:rsid w:val="008028A4"/>
    <w:rsid w:val="00802E38"/>
    <w:rsid w:val="00803EC1"/>
    <w:rsid w:val="008043F1"/>
    <w:rsid w:val="008056ED"/>
    <w:rsid w:val="00807C64"/>
    <w:rsid w:val="00807E15"/>
    <w:rsid w:val="0081087E"/>
    <w:rsid w:val="00811105"/>
    <w:rsid w:val="00811D9D"/>
    <w:rsid w:val="00813245"/>
    <w:rsid w:val="00814BE5"/>
    <w:rsid w:val="00815AA2"/>
    <w:rsid w:val="00820098"/>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4CDD"/>
    <w:rsid w:val="00845102"/>
    <w:rsid w:val="00847C73"/>
    <w:rsid w:val="0085098A"/>
    <w:rsid w:val="00850C3E"/>
    <w:rsid w:val="00851443"/>
    <w:rsid w:val="008515D4"/>
    <w:rsid w:val="008554CE"/>
    <w:rsid w:val="00856568"/>
    <w:rsid w:val="0085769D"/>
    <w:rsid w:val="00860623"/>
    <w:rsid w:val="008607A8"/>
    <w:rsid w:val="00861551"/>
    <w:rsid w:val="00861FEE"/>
    <w:rsid w:val="00862027"/>
    <w:rsid w:val="0086354A"/>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901EA"/>
    <w:rsid w:val="00890D75"/>
    <w:rsid w:val="00892166"/>
    <w:rsid w:val="00892D9D"/>
    <w:rsid w:val="00894B26"/>
    <w:rsid w:val="00894CC3"/>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59D7"/>
    <w:rsid w:val="008C7C67"/>
    <w:rsid w:val="008D19D1"/>
    <w:rsid w:val="008D2580"/>
    <w:rsid w:val="008D2E4D"/>
    <w:rsid w:val="008D3BA5"/>
    <w:rsid w:val="008D49D8"/>
    <w:rsid w:val="008D61D6"/>
    <w:rsid w:val="008D6817"/>
    <w:rsid w:val="008D7A64"/>
    <w:rsid w:val="008E0988"/>
    <w:rsid w:val="008E198F"/>
    <w:rsid w:val="008E1D3C"/>
    <w:rsid w:val="008E4AF8"/>
    <w:rsid w:val="008E6D4D"/>
    <w:rsid w:val="008E799C"/>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FE0"/>
    <w:rsid w:val="0091035F"/>
    <w:rsid w:val="009122DF"/>
    <w:rsid w:val="009139F6"/>
    <w:rsid w:val="00921E6D"/>
    <w:rsid w:val="0092209D"/>
    <w:rsid w:val="00923655"/>
    <w:rsid w:val="00923C5B"/>
    <w:rsid w:val="00924FF3"/>
    <w:rsid w:val="0092601D"/>
    <w:rsid w:val="0092610E"/>
    <w:rsid w:val="00931699"/>
    <w:rsid w:val="009322D7"/>
    <w:rsid w:val="0093304B"/>
    <w:rsid w:val="00936071"/>
    <w:rsid w:val="00936F38"/>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4B70"/>
    <w:rsid w:val="00995D8C"/>
    <w:rsid w:val="0099772A"/>
    <w:rsid w:val="00997F2F"/>
    <w:rsid w:val="00997FAD"/>
    <w:rsid w:val="009A07BF"/>
    <w:rsid w:val="009A0AF3"/>
    <w:rsid w:val="009A2EEE"/>
    <w:rsid w:val="009A446C"/>
    <w:rsid w:val="009A48B0"/>
    <w:rsid w:val="009A4931"/>
    <w:rsid w:val="009A5858"/>
    <w:rsid w:val="009A5DBC"/>
    <w:rsid w:val="009A642A"/>
    <w:rsid w:val="009B0786"/>
    <w:rsid w:val="009B07CD"/>
    <w:rsid w:val="009B13FA"/>
    <w:rsid w:val="009B26F6"/>
    <w:rsid w:val="009B3827"/>
    <w:rsid w:val="009B5527"/>
    <w:rsid w:val="009B647D"/>
    <w:rsid w:val="009B7B06"/>
    <w:rsid w:val="009C19E9"/>
    <w:rsid w:val="009D3B87"/>
    <w:rsid w:val="009D40B8"/>
    <w:rsid w:val="009D5198"/>
    <w:rsid w:val="009D5A5D"/>
    <w:rsid w:val="009D7467"/>
    <w:rsid w:val="009D74A6"/>
    <w:rsid w:val="009E0B98"/>
    <w:rsid w:val="009E0E87"/>
    <w:rsid w:val="009E1381"/>
    <w:rsid w:val="009E2DC5"/>
    <w:rsid w:val="009E2F4E"/>
    <w:rsid w:val="009E5449"/>
    <w:rsid w:val="009E55AC"/>
    <w:rsid w:val="009E709B"/>
    <w:rsid w:val="009E7EC4"/>
    <w:rsid w:val="009F2CB9"/>
    <w:rsid w:val="009F3043"/>
    <w:rsid w:val="009F445F"/>
    <w:rsid w:val="009F4AE1"/>
    <w:rsid w:val="009F651B"/>
    <w:rsid w:val="00A00170"/>
    <w:rsid w:val="00A0066E"/>
    <w:rsid w:val="00A027CA"/>
    <w:rsid w:val="00A03496"/>
    <w:rsid w:val="00A10516"/>
    <w:rsid w:val="00A10F02"/>
    <w:rsid w:val="00A10F2C"/>
    <w:rsid w:val="00A12E91"/>
    <w:rsid w:val="00A13227"/>
    <w:rsid w:val="00A204CA"/>
    <w:rsid w:val="00A209D6"/>
    <w:rsid w:val="00A21A8B"/>
    <w:rsid w:val="00A22738"/>
    <w:rsid w:val="00A247E3"/>
    <w:rsid w:val="00A255A1"/>
    <w:rsid w:val="00A27DC6"/>
    <w:rsid w:val="00A3023F"/>
    <w:rsid w:val="00A31A0A"/>
    <w:rsid w:val="00A31B24"/>
    <w:rsid w:val="00A33876"/>
    <w:rsid w:val="00A33D77"/>
    <w:rsid w:val="00A33FE1"/>
    <w:rsid w:val="00A34C56"/>
    <w:rsid w:val="00A35845"/>
    <w:rsid w:val="00A35890"/>
    <w:rsid w:val="00A409FF"/>
    <w:rsid w:val="00A41829"/>
    <w:rsid w:val="00A419FA"/>
    <w:rsid w:val="00A430EC"/>
    <w:rsid w:val="00A4371D"/>
    <w:rsid w:val="00A44335"/>
    <w:rsid w:val="00A448B3"/>
    <w:rsid w:val="00A4645A"/>
    <w:rsid w:val="00A466D4"/>
    <w:rsid w:val="00A47F02"/>
    <w:rsid w:val="00A53724"/>
    <w:rsid w:val="00A54B2B"/>
    <w:rsid w:val="00A57632"/>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4F5A"/>
    <w:rsid w:val="00AA51F6"/>
    <w:rsid w:val="00AA5A02"/>
    <w:rsid w:val="00AA610D"/>
    <w:rsid w:val="00AA6D24"/>
    <w:rsid w:val="00AB11DA"/>
    <w:rsid w:val="00AB20DF"/>
    <w:rsid w:val="00AB2C03"/>
    <w:rsid w:val="00AB2F7C"/>
    <w:rsid w:val="00AB3296"/>
    <w:rsid w:val="00AB3DDD"/>
    <w:rsid w:val="00AB4454"/>
    <w:rsid w:val="00AB6344"/>
    <w:rsid w:val="00AC4D2C"/>
    <w:rsid w:val="00AC507F"/>
    <w:rsid w:val="00AC5D59"/>
    <w:rsid w:val="00AC6887"/>
    <w:rsid w:val="00AD3082"/>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606E6"/>
    <w:rsid w:val="00B60D60"/>
    <w:rsid w:val="00B626F4"/>
    <w:rsid w:val="00B657DE"/>
    <w:rsid w:val="00B65AA8"/>
    <w:rsid w:val="00B6672E"/>
    <w:rsid w:val="00B66E42"/>
    <w:rsid w:val="00B716DD"/>
    <w:rsid w:val="00B726D8"/>
    <w:rsid w:val="00B72962"/>
    <w:rsid w:val="00B73674"/>
    <w:rsid w:val="00B7538C"/>
    <w:rsid w:val="00B76953"/>
    <w:rsid w:val="00B8075F"/>
    <w:rsid w:val="00B84B49"/>
    <w:rsid w:val="00B84DB2"/>
    <w:rsid w:val="00B8527D"/>
    <w:rsid w:val="00B873FD"/>
    <w:rsid w:val="00B93B65"/>
    <w:rsid w:val="00B965D1"/>
    <w:rsid w:val="00BA18CB"/>
    <w:rsid w:val="00BA1A49"/>
    <w:rsid w:val="00BA2421"/>
    <w:rsid w:val="00BA31A2"/>
    <w:rsid w:val="00BA4E2B"/>
    <w:rsid w:val="00BA55D1"/>
    <w:rsid w:val="00BA56A5"/>
    <w:rsid w:val="00BA56AC"/>
    <w:rsid w:val="00BA72F5"/>
    <w:rsid w:val="00BB12BA"/>
    <w:rsid w:val="00BB15DE"/>
    <w:rsid w:val="00BB1F15"/>
    <w:rsid w:val="00BB242A"/>
    <w:rsid w:val="00BB2462"/>
    <w:rsid w:val="00BB3BBA"/>
    <w:rsid w:val="00BB7251"/>
    <w:rsid w:val="00BB7C42"/>
    <w:rsid w:val="00BC1BC3"/>
    <w:rsid w:val="00BC2CAC"/>
    <w:rsid w:val="00BC2E7D"/>
    <w:rsid w:val="00BC32E4"/>
    <w:rsid w:val="00BC3555"/>
    <w:rsid w:val="00BC69D2"/>
    <w:rsid w:val="00BD03E5"/>
    <w:rsid w:val="00BD2CE9"/>
    <w:rsid w:val="00BD5D0A"/>
    <w:rsid w:val="00BD5D7E"/>
    <w:rsid w:val="00BD5F2B"/>
    <w:rsid w:val="00BD6DC4"/>
    <w:rsid w:val="00BD787A"/>
    <w:rsid w:val="00BE034C"/>
    <w:rsid w:val="00BE07D3"/>
    <w:rsid w:val="00BE0A0C"/>
    <w:rsid w:val="00BE0C2F"/>
    <w:rsid w:val="00BE2A19"/>
    <w:rsid w:val="00BE7451"/>
    <w:rsid w:val="00BF0764"/>
    <w:rsid w:val="00BF14F3"/>
    <w:rsid w:val="00BF3CBC"/>
    <w:rsid w:val="00BF409E"/>
    <w:rsid w:val="00BF4333"/>
    <w:rsid w:val="00BF4969"/>
    <w:rsid w:val="00BF5922"/>
    <w:rsid w:val="00BF60D5"/>
    <w:rsid w:val="00C00351"/>
    <w:rsid w:val="00C00512"/>
    <w:rsid w:val="00C0146E"/>
    <w:rsid w:val="00C030D6"/>
    <w:rsid w:val="00C04A27"/>
    <w:rsid w:val="00C05F4A"/>
    <w:rsid w:val="00C060FE"/>
    <w:rsid w:val="00C11561"/>
    <w:rsid w:val="00C12B51"/>
    <w:rsid w:val="00C14248"/>
    <w:rsid w:val="00C14510"/>
    <w:rsid w:val="00C1493D"/>
    <w:rsid w:val="00C151D4"/>
    <w:rsid w:val="00C1670C"/>
    <w:rsid w:val="00C17021"/>
    <w:rsid w:val="00C2164D"/>
    <w:rsid w:val="00C21AA8"/>
    <w:rsid w:val="00C23F90"/>
    <w:rsid w:val="00C243E1"/>
    <w:rsid w:val="00C24650"/>
    <w:rsid w:val="00C25465"/>
    <w:rsid w:val="00C25AEA"/>
    <w:rsid w:val="00C30859"/>
    <w:rsid w:val="00C31B5A"/>
    <w:rsid w:val="00C32649"/>
    <w:rsid w:val="00C33079"/>
    <w:rsid w:val="00C339E9"/>
    <w:rsid w:val="00C34F33"/>
    <w:rsid w:val="00C37298"/>
    <w:rsid w:val="00C424AD"/>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553E"/>
    <w:rsid w:val="00C65CB7"/>
    <w:rsid w:val="00C66523"/>
    <w:rsid w:val="00C66D96"/>
    <w:rsid w:val="00C70DC4"/>
    <w:rsid w:val="00C717FC"/>
    <w:rsid w:val="00C738E0"/>
    <w:rsid w:val="00C74E92"/>
    <w:rsid w:val="00C760D4"/>
    <w:rsid w:val="00C76A1A"/>
    <w:rsid w:val="00C76B6B"/>
    <w:rsid w:val="00C77037"/>
    <w:rsid w:val="00C779A7"/>
    <w:rsid w:val="00C81DF7"/>
    <w:rsid w:val="00C83895"/>
    <w:rsid w:val="00C83A13"/>
    <w:rsid w:val="00C844F8"/>
    <w:rsid w:val="00C86F10"/>
    <w:rsid w:val="00C87F99"/>
    <w:rsid w:val="00C9068C"/>
    <w:rsid w:val="00C91F36"/>
    <w:rsid w:val="00C92831"/>
    <w:rsid w:val="00C92967"/>
    <w:rsid w:val="00C94794"/>
    <w:rsid w:val="00CA0319"/>
    <w:rsid w:val="00CA0FF2"/>
    <w:rsid w:val="00CA358C"/>
    <w:rsid w:val="00CA390E"/>
    <w:rsid w:val="00CA3D0C"/>
    <w:rsid w:val="00CA4156"/>
    <w:rsid w:val="00CA622F"/>
    <w:rsid w:val="00CA654B"/>
    <w:rsid w:val="00CA7092"/>
    <w:rsid w:val="00CB2E76"/>
    <w:rsid w:val="00CB3154"/>
    <w:rsid w:val="00CB3860"/>
    <w:rsid w:val="00CB40C7"/>
    <w:rsid w:val="00CB4772"/>
    <w:rsid w:val="00CB72B8"/>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B23"/>
    <w:rsid w:val="00CF1441"/>
    <w:rsid w:val="00CF1E1A"/>
    <w:rsid w:val="00CF2423"/>
    <w:rsid w:val="00CF28E0"/>
    <w:rsid w:val="00CF4D95"/>
    <w:rsid w:val="00CF73D9"/>
    <w:rsid w:val="00D00226"/>
    <w:rsid w:val="00D011CA"/>
    <w:rsid w:val="00D019F7"/>
    <w:rsid w:val="00D01A1A"/>
    <w:rsid w:val="00D020FC"/>
    <w:rsid w:val="00D06125"/>
    <w:rsid w:val="00D06188"/>
    <w:rsid w:val="00D12DDB"/>
    <w:rsid w:val="00D1769D"/>
    <w:rsid w:val="00D24051"/>
    <w:rsid w:val="00D24C0D"/>
    <w:rsid w:val="00D30635"/>
    <w:rsid w:val="00D30C9E"/>
    <w:rsid w:val="00D32165"/>
    <w:rsid w:val="00D32F85"/>
    <w:rsid w:val="00D33400"/>
    <w:rsid w:val="00D338E0"/>
    <w:rsid w:val="00D33BE3"/>
    <w:rsid w:val="00D33CDF"/>
    <w:rsid w:val="00D3498F"/>
    <w:rsid w:val="00D35DEB"/>
    <w:rsid w:val="00D36C63"/>
    <w:rsid w:val="00D3792D"/>
    <w:rsid w:val="00D40BB8"/>
    <w:rsid w:val="00D41494"/>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E00"/>
    <w:rsid w:val="00D9134D"/>
    <w:rsid w:val="00D92DA4"/>
    <w:rsid w:val="00D93832"/>
    <w:rsid w:val="00D93914"/>
    <w:rsid w:val="00D96D11"/>
    <w:rsid w:val="00DA29BD"/>
    <w:rsid w:val="00DA3414"/>
    <w:rsid w:val="00DA4833"/>
    <w:rsid w:val="00DA58F0"/>
    <w:rsid w:val="00DA6127"/>
    <w:rsid w:val="00DA7A03"/>
    <w:rsid w:val="00DA7D83"/>
    <w:rsid w:val="00DB01B2"/>
    <w:rsid w:val="00DB0C97"/>
    <w:rsid w:val="00DB0DB8"/>
    <w:rsid w:val="00DB159F"/>
    <w:rsid w:val="00DB1818"/>
    <w:rsid w:val="00DB1F9F"/>
    <w:rsid w:val="00DB3918"/>
    <w:rsid w:val="00DB4FFE"/>
    <w:rsid w:val="00DB74A8"/>
    <w:rsid w:val="00DC309B"/>
    <w:rsid w:val="00DC3ED9"/>
    <w:rsid w:val="00DC44E4"/>
    <w:rsid w:val="00DC4DA2"/>
    <w:rsid w:val="00DC4E86"/>
    <w:rsid w:val="00DC5261"/>
    <w:rsid w:val="00DC6A61"/>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F0B46"/>
    <w:rsid w:val="00DF218F"/>
    <w:rsid w:val="00DF4645"/>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BD7"/>
    <w:rsid w:val="00E16BF5"/>
    <w:rsid w:val="00E22129"/>
    <w:rsid w:val="00E223EE"/>
    <w:rsid w:val="00E235C7"/>
    <w:rsid w:val="00E24C00"/>
    <w:rsid w:val="00E262F2"/>
    <w:rsid w:val="00E26957"/>
    <w:rsid w:val="00E31765"/>
    <w:rsid w:val="00E37E4F"/>
    <w:rsid w:val="00E41B53"/>
    <w:rsid w:val="00E41C0F"/>
    <w:rsid w:val="00E41F8E"/>
    <w:rsid w:val="00E45739"/>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00D"/>
    <w:rsid w:val="00E859B6"/>
    <w:rsid w:val="00E8654C"/>
    <w:rsid w:val="00E86809"/>
    <w:rsid w:val="00E86D6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0B3F"/>
    <w:rsid w:val="00EB1EF9"/>
    <w:rsid w:val="00EB2751"/>
    <w:rsid w:val="00EB378C"/>
    <w:rsid w:val="00EB4E14"/>
    <w:rsid w:val="00EB56A0"/>
    <w:rsid w:val="00EB5A68"/>
    <w:rsid w:val="00EC0B2A"/>
    <w:rsid w:val="00EC230D"/>
    <w:rsid w:val="00EC26EE"/>
    <w:rsid w:val="00EC316C"/>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43D1"/>
    <w:rsid w:val="00F05D07"/>
    <w:rsid w:val="00F06D4E"/>
    <w:rsid w:val="00F07388"/>
    <w:rsid w:val="00F07939"/>
    <w:rsid w:val="00F10703"/>
    <w:rsid w:val="00F10BA3"/>
    <w:rsid w:val="00F10D4F"/>
    <w:rsid w:val="00F12DE6"/>
    <w:rsid w:val="00F141DF"/>
    <w:rsid w:val="00F177BD"/>
    <w:rsid w:val="00F2026E"/>
    <w:rsid w:val="00F209BD"/>
    <w:rsid w:val="00F2210A"/>
    <w:rsid w:val="00F23E2E"/>
    <w:rsid w:val="00F247F6"/>
    <w:rsid w:val="00F25696"/>
    <w:rsid w:val="00F25CE3"/>
    <w:rsid w:val="00F26EB7"/>
    <w:rsid w:val="00F273DC"/>
    <w:rsid w:val="00F275A1"/>
    <w:rsid w:val="00F3039A"/>
    <w:rsid w:val="00F303CC"/>
    <w:rsid w:val="00F31372"/>
    <w:rsid w:val="00F341BE"/>
    <w:rsid w:val="00F3485F"/>
    <w:rsid w:val="00F34F8C"/>
    <w:rsid w:val="00F36DFC"/>
    <w:rsid w:val="00F37678"/>
    <w:rsid w:val="00F37743"/>
    <w:rsid w:val="00F40A33"/>
    <w:rsid w:val="00F40F9D"/>
    <w:rsid w:val="00F41159"/>
    <w:rsid w:val="00F43661"/>
    <w:rsid w:val="00F44DF5"/>
    <w:rsid w:val="00F463C0"/>
    <w:rsid w:val="00F46B11"/>
    <w:rsid w:val="00F46F23"/>
    <w:rsid w:val="00F521FD"/>
    <w:rsid w:val="00F524AE"/>
    <w:rsid w:val="00F52DE9"/>
    <w:rsid w:val="00F54A3D"/>
    <w:rsid w:val="00F54CB0"/>
    <w:rsid w:val="00F55286"/>
    <w:rsid w:val="00F571A8"/>
    <w:rsid w:val="00F579CD"/>
    <w:rsid w:val="00F61EF6"/>
    <w:rsid w:val="00F633B4"/>
    <w:rsid w:val="00F642D7"/>
    <w:rsid w:val="00F64AA2"/>
    <w:rsid w:val="00F653B8"/>
    <w:rsid w:val="00F65A54"/>
    <w:rsid w:val="00F701EF"/>
    <w:rsid w:val="00F703C6"/>
    <w:rsid w:val="00F71B89"/>
    <w:rsid w:val="00F72021"/>
    <w:rsid w:val="00F7353C"/>
    <w:rsid w:val="00F74553"/>
    <w:rsid w:val="00F758D2"/>
    <w:rsid w:val="00F76F8F"/>
    <w:rsid w:val="00F773EA"/>
    <w:rsid w:val="00F77B35"/>
    <w:rsid w:val="00F77CC7"/>
    <w:rsid w:val="00F77EE4"/>
    <w:rsid w:val="00F82ED6"/>
    <w:rsid w:val="00F8332A"/>
    <w:rsid w:val="00F83C4F"/>
    <w:rsid w:val="00F84D86"/>
    <w:rsid w:val="00F941DF"/>
    <w:rsid w:val="00F975E4"/>
    <w:rsid w:val="00FA1266"/>
    <w:rsid w:val="00FA2071"/>
    <w:rsid w:val="00FA2C9E"/>
    <w:rsid w:val="00FA3474"/>
    <w:rsid w:val="00FA3BA9"/>
    <w:rsid w:val="00FA44AE"/>
    <w:rsid w:val="00FA5036"/>
    <w:rsid w:val="00FA5E31"/>
    <w:rsid w:val="00FB0D7C"/>
    <w:rsid w:val="00FB22A3"/>
    <w:rsid w:val="00FB2CDE"/>
    <w:rsid w:val="00FB3074"/>
    <w:rsid w:val="00FB3656"/>
    <w:rsid w:val="00FB36FA"/>
    <w:rsid w:val="00FB3A4D"/>
    <w:rsid w:val="00FB5272"/>
    <w:rsid w:val="00FB6501"/>
    <w:rsid w:val="00FB6F30"/>
    <w:rsid w:val="00FC1192"/>
    <w:rsid w:val="00FC2482"/>
    <w:rsid w:val="00FC2B60"/>
    <w:rsid w:val="00FC2F18"/>
    <w:rsid w:val="00FC371B"/>
    <w:rsid w:val="00FC3B19"/>
    <w:rsid w:val="00FC3F63"/>
    <w:rsid w:val="00FC4291"/>
    <w:rsid w:val="00FC7E40"/>
    <w:rsid w:val="00FD0A57"/>
    <w:rsid w:val="00FD385D"/>
    <w:rsid w:val="00FD6EDB"/>
    <w:rsid w:val="00FD70B9"/>
    <w:rsid w:val="00FE106D"/>
    <w:rsid w:val="00FE1C0F"/>
    <w:rsid w:val="00FE251B"/>
    <w:rsid w:val="00FE520E"/>
    <w:rsid w:val="00FE597A"/>
    <w:rsid w:val="00FE6612"/>
    <w:rsid w:val="00FE68AA"/>
    <w:rsid w:val="00FE6955"/>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B0E5051753403D4792809424520E03D6" ma:contentTypeVersion="7" ma:contentTypeDescription="새 문서를 만듭니다." ma:contentTypeScope="" ma:versionID="4f388270d69f173866951fbe5fe45243">
  <xsd:schema xmlns:xsd="http://www.w3.org/2001/XMLSchema" xmlns:xs="http://www.w3.org/2001/XMLSchema" xmlns:p="http://schemas.microsoft.com/office/2006/metadata/properties" targetNamespace="http://schemas.microsoft.com/office/2006/metadata/properties" ma:root="true" ma:fieldsID="83594d50dcd2e1610322947c3078a5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47BD-D8F7-4007-BCFA-01C6A38B0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9DA57E-487E-4C8E-98D0-99ADF67D0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AA73E7-07F8-4B67-8397-62A4DB848248}">
  <ds:schemaRefs>
    <ds:schemaRef ds:uri="http://schemas.microsoft.com/sharepoint/v3/contenttype/forms"/>
  </ds:schemaRefs>
</ds:datastoreItem>
</file>

<file path=customXml/itemProps4.xml><?xml version="1.0" encoding="utf-8"?>
<ds:datastoreItem xmlns:ds="http://schemas.openxmlformats.org/officeDocument/2006/customXml" ds:itemID="{043B5D90-9F8C-4401-9AD7-0BB51B73F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2024-04-05T08:14:00Z</dcterms:created>
  <dcterms:modified xsi:type="dcterms:W3CDTF">2024-04-05T08:22:00Z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0x010100B0E5051753403D4792809424520E03D6</vt:lpwstr>
  </property>
</Properties>
</file>